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C72B7F"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661A94">
        <w:rPr>
          <w:b/>
          <w:noProof/>
          <w:sz w:val="24"/>
        </w:rPr>
        <w:t>9</w:t>
      </w:r>
      <w:r>
        <w:rPr>
          <w:b/>
          <w:i/>
          <w:noProof/>
          <w:sz w:val="28"/>
        </w:rPr>
        <w:tab/>
      </w:r>
      <w:r w:rsidR="00EC7B99" w:rsidRPr="00EC7B99">
        <w:rPr>
          <w:b/>
          <w:i/>
          <w:noProof/>
          <w:sz w:val="28"/>
        </w:rPr>
        <w:t>R5-2</w:t>
      </w:r>
      <w:r w:rsidR="006D3016">
        <w:rPr>
          <w:b/>
          <w:i/>
          <w:noProof/>
          <w:sz w:val="28"/>
        </w:rPr>
        <w:t>3</w:t>
      </w:r>
      <w:r w:rsidR="00661A94">
        <w:rPr>
          <w:b/>
          <w:i/>
          <w:noProof/>
          <w:sz w:val="28"/>
        </w:rPr>
        <w:t>2</w:t>
      </w:r>
      <w:r w:rsidR="00056777">
        <w:rPr>
          <w:b/>
          <w:i/>
          <w:noProof/>
          <w:sz w:val="28"/>
        </w:rPr>
        <w:t>519</w:t>
      </w:r>
    </w:p>
    <w:p w14:paraId="7CB45193" w14:textId="1155FC7B" w:rsidR="001E41F3" w:rsidRDefault="00661A94" w:rsidP="005E2C44">
      <w:pPr>
        <w:pStyle w:val="CRCoverPage"/>
        <w:outlineLvl w:val="0"/>
        <w:rPr>
          <w:b/>
          <w:noProof/>
          <w:sz w:val="24"/>
        </w:rPr>
      </w:pPr>
      <w:r>
        <w:rPr>
          <w:b/>
          <w:noProof/>
          <w:sz w:val="24"/>
        </w:rPr>
        <w:t>Incheon</w:t>
      </w:r>
      <w:r w:rsidR="006D3016">
        <w:rPr>
          <w:b/>
          <w:noProof/>
          <w:sz w:val="24"/>
        </w:rPr>
        <w:t xml:space="preserve">, </w:t>
      </w:r>
      <w:r>
        <w:rPr>
          <w:b/>
          <w:noProof/>
          <w:sz w:val="24"/>
        </w:rPr>
        <w:t>Korea</w:t>
      </w:r>
      <w:r w:rsidR="006D3016">
        <w:rPr>
          <w:b/>
          <w:noProof/>
          <w:sz w:val="24"/>
        </w:rPr>
        <w:t xml:space="preserve">, </w:t>
      </w:r>
      <w:r>
        <w:rPr>
          <w:b/>
          <w:noProof/>
          <w:sz w:val="24"/>
        </w:rPr>
        <w:t>22</w:t>
      </w:r>
      <w:r>
        <w:rPr>
          <w:b/>
          <w:noProof/>
          <w:sz w:val="24"/>
          <w:vertAlign w:val="superscript"/>
        </w:rPr>
        <w:t>nd</w:t>
      </w:r>
      <w:r w:rsidR="006D3016">
        <w:rPr>
          <w:b/>
          <w:noProof/>
          <w:sz w:val="24"/>
        </w:rPr>
        <w:t xml:space="preserve"> </w:t>
      </w:r>
      <w:r>
        <w:rPr>
          <w:b/>
          <w:noProof/>
          <w:sz w:val="24"/>
        </w:rPr>
        <w:t>May</w:t>
      </w:r>
      <w:r w:rsidR="006D3016">
        <w:rPr>
          <w:b/>
          <w:noProof/>
          <w:sz w:val="24"/>
        </w:rPr>
        <w:t xml:space="preserve"> – </w:t>
      </w:r>
      <w:r>
        <w:rPr>
          <w:b/>
          <w:noProof/>
          <w:sz w:val="24"/>
        </w:rPr>
        <w:t>26</w:t>
      </w:r>
      <w:r>
        <w:rPr>
          <w:b/>
          <w:noProof/>
          <w:sz w:val="24"/>
          <w:vertAlign w:val="superscript"/>
        </w:rPr>
        <w:t>th</w:t>
      </w:r>
      <w:r w:rsidR="006D3016">
        <w:rPr>
          <w:b/>
          <w:noProof/>
          <w:sz w:val="24"/>
        </w:rPr>
        <w:t xml:space="preserve"> </w:t>
      </w:r>
      <w:r>
        <w:rPr>
          <w:b/>
          <w:noProof/>
          <w:sz w:val="24"/>
        </w:rPr>
        <w:t>May</w:t>
      </w:r>
      <w:r w:rsidR="006D301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A944C" w:rsidR="001E41F3" w:rsidRPr="00410371" w:rsidRDefault="007B2799">
            <w:pPr>
              <w:pStyle w:val="CRCoverPage"/>
              <w:spacing w:after="0"/>
              <w:jc w:val="center"/>
              <w:rPr>
                <w:noProof/>
                <w:sz w:val="28"/>
              </w:rPr>
            </w:pPr>
            <w:r>
              <w:rPr>
                <w:b/>
                <w:noProof/>
                <w:sz w:val="28"/>
              </w:rPr>
              <w:t>0.</w:t>
            </w:r>
            <w:r w:rsidR="00661A94">
              <w:rPr>
                <w:b/>
                <w:noProof/>
                <w:sz w:val="28"/>
              </w:rPr>
              <w:t>1</w:t>
            </w:r>
            <w:r>
              <w:rPr>
                <w:b/>
                <w:noProof/>
                <w:sz w:val="28"/>
              </w:rPr>
              <w:t>.</w:t>
            </w:r>
            <w:r w:rsidR="00661A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5582E" w:rsidR="001E41F3" w:rsidRDefault="0011124A">
            <w:pPr>
              <w:pStyle w:val="CRCoverPage"/>
              <w:spacing w:after="0"/>
              <w:ind w:left="100"/>
              <w:rPr>
                <w:noProof/>
              </w:rPr>
            </w:pPr>
            <w:r>
              <w:rPr>
                <w:noProof/>
              </w:rPr>
              <w:t xml:space="preserve">Introduction of </w:t>
            </w:r>
            <w:r w:rsidR="00661A94">
              <w:rPr>
                <w:noProof/>
              </w:rPr>
              <w:t xml:space="preserve">NTN </w:t>
            </w:r>
            <w:r w:rsidR="004119D2">
              <w:rPr>
                <w:noProof/>
              </w:rPr>
              <w:t>configured transmission power test</w:t>
            </w:r>
            <w:r w:rsidR="004F42B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66CC107B" w:rsidR="001E41F3" w:rsidRDefault="00081951">
            <w:pPr>
              <w:pStyle w:val="CRCoverPage"/>
              <w:spacing w:after="0"/>
              <w:ind w:left="100"/>
              <w:rPr>
                <w:noProof/>
              </w:rPr>
            </w:pPr>
            <w:r>
              <w:t>202</w:t>
            </w:r>
            <w:r w:rsidR="005E1E3A">
              <w:t>3</w:t>
            </w:r>
            <w:r>
              <w:t>-</w:t>
            </w:r>
            <w:r w:rsidR="005E1E3A">
              <w:t>0</w:t>
            </w:r>
            <w:r w:rsidR="00661A94">
              <w:t>5</w:t>
            </w:r>
            <w:r w:rsidR="00AD4A4B">
              <w:t>-</w:t>
            </w:r>
            <w:r w:rsidR="00661A94">
              <w:t>1</w:t>
            </w:r>
            <w:r w:rsidR="002D05F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59EAA" w:rsidR="00D867B3" w:rsidRDefault="004119D2" w:rsidP="00D867B3">
            <w:pPr>
              <w:pStyle w:val="CRCoverPage"/>
              <w:spacing w:after="0"/>
              <w:rPr>
                <w:noProof/>
              </w:rPr>
            </w:pPr>
            <w:r>
              <w:rPr>
                <w:noProof/>
              </w:rPr>
              <w:t>Configured transmission power</w:t>
            </w:r>
            <w:r w:rsidR="00C30AB9">
              <w:rPr>
                <w:noProof/>
              </w:rPr>
              <w:t xml:space="preserve"> test is missing in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B9BF9" w:rsidR="00D867B3" w:rsidRDefault="00B74CA0" w:rsidP="002A6F91">
            <w:pPr>
              <w:pStyle w:val="CRCoverPage"/>
              <w:spacing w:after="0"/>
              <w:rPr>
                <w:noProof/>
              </w:rPr>
            </w:pPr>
            <w:r>
              <w:rPr>
                <w:noProof/>
              </w:rPr>
              <w:t>Add 6.2.</w:t>
            </w:r>
            <w:r w:rsidR="004119D2">
              <w:rPr>
                <w:noProof/>
              </w:rPr>
              <w:t>4</w:t>
            </w:r>
            <w:r>
              <w:rPr>
                <w:noProof/>
              </w:rPr>
              <w:t xml:space="preserve"> to specify</w:t>
            </w:r>
            <w:r w:rsidR="0011124A">
              <w:rPr>
                <w:noProof/>
              </w:rPr>
              <w:t xml:space="preserve"> </w:t>
            </w:r>
            <w:r w:rsidR="004119D2">
              <w:rPr>
                <w:noProof/>
              </w:rPr>
              <w:t>NR NTN configured transmission power tests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FFF99" w:rsidR="00FF7F47" w:rsidRDefault="00C30AB9" w:rsidP="00586649">
            <w:pPr>
              <w:pStyle w:val="CRCoverPage"/>
              <w:spacing w:after="0"/>
              <w:rPr>
                <w:noProof/>
              </w:rPr>
            </w:pPr>
            <w:r>
              <w:rPr>
                <w:noProof/>
              </w:rPr>
              <w:t xml:space="preserve">NR NTN </w:t>
            </w:r>
            <w:r w:rsidR="004119D2">
              <w:rPr>
                <w:noProof/>
              </w:rPr>
              <w:t>configured transmission power</w:t>
            </w:r>
            <w:r>
              <w:rPr>
                <w:noProof/>
              </w:rPr>
              <w:t xml:space="preserve"> tests are missing.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63B61" w:rsidR="00D867B3" w:rsidRDefault="0010182A" w:rsidP="00D867B3">
            <w:pPr>
              <w:pStyle w:val="CRCoverPage"/>
              <w:spacing w:after="0"/>
              <w:ind w:left="100"/>
              <w:rPr>
                <w:noProof/>
              </w:rPr>
            </w:pPr>
            <w:r>
              <w:rPr>
                <w:noProof/>
              </w:rPr>
              <w:t>6.2.</w:t>
            </w:r>
            <w:r w:rsidR="004119D2">
              <w:rPr>
                <w:noProof/>
              </w:rPr>
              <w:t>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D8F05"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EC61E" w14:textId="5DE49F42" w:rsidR="003E6581" w:rsidRDefault="003E6581">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67385E60" w14:textId="678559A6" w:rsidR="009D3403" w:rsidRPr="00204ABA" w:rsidRDefault="009D3403" w:rsidP="009D3403">
      <w:pPr>
        <w:pStyle w:val="Heading3"/>
        <w:rPr>
          <w:ins w:id="1" w:author="Microsoft Office User" w:date="2023-05-05T13:19:00Z"/>
        </w:rPr>
      </w:pPr>
      <w:bookmarkStart w:id="2" w:name="_Toc121009605"/>
      <w:bookmarkStart w:id="3" w:name="_Toc121817593"/>
      <w:ins w:id="4" w:author="Microsoft Office User" w:date="2023-05-05T13:19:00Z">
        <w:r w:rsidRPr="00204ABA">
          <w:t>6.2.</w:t>
        </w:r>
      </w:ins>
      <w:ins w:id="5" w:author="Microsoft Office User" w:date="2023-05-06T17:02:00Z">
        <w:r w:rsidR="00E966AB">
          <w:t>4</w:t>
        </w:r>
      </w:ins>
      <w:ins w:id="6" w:author="Microsoft Office User" w:date="2023-05-05T13:19:00Z">
        <w:r w:rsidRPr="00204ABA">
          <w:tab/>
        </w:r>
      </w:ins>
      <w:bookmarkEnd w:id="2"/>
      <w:bookmarkEnd w:id="3"/>
      <w:ins w:id="7" w:author="Microsoft Office User" w:date="2023-05-06T17:02:00Z">
        <w:r w:rsidR="00E966AB" w:rsidRPr="0053369F">
          <w:t>Configured transmitted power</w:t>
        </w:r>
      </w:ins>
    </w:p>
    <w:p w14:paraId="7889858D" w14:textId="77777777" w:rsidR="009D3403" w:rsidRPr="00204ABA" w:rsidRDefault="009D3403" w:rsidP="009D3403">
      <w:pPr>
        <w:pStyle w:val="EditorsNote"/>
        <w:rPr>
          <w:ins w:id="8" w:author="Microsoft Office User" w:date="2023-05-05T13:19:00Z"/>
        </w:rPr>
      </w:pPr>
      <w:ins w:id="9" w:author="Microsoft Office User" w:date="2023-05-05T13:19:00Z">
        <w:r w:rsidRPr="00204ABA">
          <w:t>Editor’s Note: This clause is incomplete. The following aspects are either missing or not yet determined:</w:t>
        </w:r>
      </w:ins>
    </w:p>
    <w:p w14:paraId="4ED57C04" w14:textId="77777777" w:rsidR="009D3403" w:rsidRPr="00204ABA" w:rsidRDefault="009D3403" w:rsidP="009D3403">
      <w:pPr>
        <w:pStyle w:val="EditorsNote"/>
        <w:rPr>
          <w:ins w:id="10" w:author="Microsoft Office User" w:date="2023-05-05T13:19:00Z"/>
        </w:rPr>
      </w:pPr>
      <w:ins w:id="11" w:author="Microsoft Office User" w:date="2023-05-05T13:19:00Z">
        <w:r w:rsidRPr="00204ABA">
          <w:t>- Addition to applicability spec is pending</w:t>
        </w:r>
      </w:ins>
    </w:p>
    <w:p w14:paraId="6F0380CA" w14:textId="77777777" w:rsidR="009D3403" w:rsidRPr="00204ABA" w:rsidRDefault="009D3403" w:rsidP="009D3403">
      <w:pPr>
        <w:pStyle w:val="EditorsNote"/>
        <w:rPr>
          <w:ins w:id="12" w:author="Microsoft Office User" w:date="2023-05-05T13:19:00Z"/>
        </w:rPr>
      </w:pPr>
      <w:ins w:id="13" w:author="Microsoft Office User" w:date="2023-05-05T13:19:00Z">
        <w:r w:rsidRPr="00204ABA">
          <w:t>- Initial condition and call setup procedure to support NR satellite access are TBD</w:t>
        </w:r>
      </w:ins>
    </w:p>
    <w:p w14:paraId="13CF64FC" w14:textId="1C99F8B6" w:rsidR="00B66305" w:rsidRPr="00204ABA" w:rsidRDefault="009D3403" w:rsidP="00E966AB">
      <w:pPr>
        <w:pStyle w:val="EditorsNote"/>
        <w:rPr>
          <w:ins w:id="14" w:author="Microsoft Office User" w:date="2023-05-05T13:19:00Z"/>
        </w:rPr>
      </w:pPr>
      <w:ins w:id="15" w:author="Microsoft Office User" w:date="2023-05-05T13:19:00Z">
        <w:r w:rsidRPr="00204ABA">
          <w:t>- Message exceptions specific to satellite access is TBD</w:t>
        </w:r>
      </w:ins>
    </w:p>
    <w:p w14:paraId="220323BA" w14:textId="77777777" w:rsidR="009D3403" w:rsidRDefault="009D3403" w:rsidP="009D3403">
      <w:pPr>
        <w:pStyle w:val="EditorsNote"/>
        <w:rPr>
          <w:ins w:id="16" w:author="Microsoft Office User" w:date="2023-05-05T13:19:00Z"/>
        </w:rPr>
      </w:pPr>
      <w:ins w:id="17" w:author="Microsoft Office User" w:date="2023-05-05T13:19:00Z">
        <w:r w:rsidRPr="00204ABA">
          <w:t>- Annex F MU/TT is TBD</w:t>
        </w:r>
      </w:ins>
    </w:p>
    <w:p w14:paraId="2266EEF6" w14:textId="7E306CBC" w:rsidR="009D3403" w:rsidRPr="00204ABA" w:rsidRDefault="009D3403" w:rsidP="009D3403">
      <w:pPr>
        <w:pStyle w:val="H6"/>
        <w:rPr>
          <w:ins w:id="18" w:author="Microsoft Office User" w:date="2023-05-05T13:19:00Z"/>
        </w:rPr>
      </w:pPr>
      <w:ins w:id="19" w:author="Microsoft Office User" w:date="2023-05-05T13:19:00Z">
        <w:r w:rsidRPr="00204ABA">
          <w:t>6.2.</w:t>
        </w:r>
      </w:ins>
      <w:ins w:id="20" w:author="Microsoft Office User" w:date="2023-05-06T17:06:00Z">
        <w:r w:rsidR="00CF73EA">
          <w:t>4</w:t>
        </w:r>
      </w:ins>
      <w:ins w:id="21" w:author="Microsoft Office User" w:date="2023-05-05T13:19:00Z">
        <w:r w:rsidRPr="00204ABA">
          <w:t>.</w:t>
        </w:r>
      </w:ins>
      <w:ins w:id="22" w:author="Microsoft Office User" w:date="2023-05-05T13:20:00Z">
        <w:r w:rsidR="00B97487">
          <w:t>1</w:t>
        </w:r>
      </w:ins>
      <w:ins w:id="23" w:author="Microsoft Office User" w:date="2023-05-05T13:19:00Z">
        <w:r w:rsidRPr="00204ABA">
          <w:tab/>
          <w:t>Test purpose</w:t>
        </w:r>
      </w:ins>
    </w:p>
    <w:p w14:paraId="12220D49" w14:textId="2877FCA6" w:rsidR="00E162F8" w:rsidRDefault="00E966AB">
      <w:pPr>
        <w:rPr>
          <w:ins w:id="24" w:author="Microsoft Office User" w:date="2023-05-05T16:45:00Z"/>
          <w:noProof/>
        </w:rPr>
      </w:pPr>
      <w:ins w:id="25" w:author="Microsoft Office User" w:date="2023-05-06T17:03:00Z">
        <w:r w:rsidRPr="0053369F">
          <w:t xml:space="preserve">To verify the measured UE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t xml:space="preserve"> is within </w:t>
        </w:r>
        <w:r w:rsidRPr="0053369F">
          <w:rPr>
            <w:lang w:eastAsia="zh-CN"/>
          </w:rPr>
          <w:t>the specified bounds</w:t>
        </w:r>
        <w:r>
          <w:rPr>
            <w:lang w:eastAsia="zh-CN"/>
          </w:rPr>
          <w:t>.</w:t>
        </w:r>
      </w:ins>
    </w:p>
    <w:p w14:paraId="5ED8ECB5" w14:textId="2464725A" w:rsidR="00444B7E" w:rsidRPr="00204ABA" w:rsidRDefault="00444B7E" w:rsidP="00444B7E">
      <w:pPr>
        <w:pStyle w:val="H6"/>
        <w:rPr>
          <w:ins w:id="26" w:author="Microsoft Office User" w:date="2023-05-05T16:45:00Z"/>
        </w:rPr>
      </w:pPr>
      <w:ins w:id="27" w:author="Microsoft Office User" w:date="2023-05-05T16:45:00Z">
        <w:r w:rsidRPr="00204ABA">
          <w:t>6.2.</w:t>
        </w:r>
      </w:ins>
      <w:ins w:id="28" w:author="Microsoft Office User" w:date="2023-05-06T17:06:00Z">
        <w:r w:rsidR="00CF73EA">
          <w:t>4</w:t>
        </w:r>
      </w:ins>
      <w:ins w:id="29" w:author="Microsoft Office User" w:date="2023-05-05T16:45:00Z">
        <w:r w:rsidRPr="00204ABA">
          <w:t>.</w:t>
        </w:r>
        <w:r>
          <w:t>2</w:t>
        </w:r>
        <w:r w:rsidRPr="00204ABA">
          <w:tab/>
        </w:r>
      </w:ins>
      <w:ins w:id="30" w:author="Microsoft Office User" w:date="2023-05-05T16:46:00Z">
        <w:r>
          <w:rPr>
            <w:lang w:val="en-US" w:eastAsia="fr-FR"/>
          </w:rPr>
          <w:t>Test applicability</w:t>
        </w:r>
      </w:ins>
    </w:p>
    <w:p w14:paraId="6D39093C" w14:textId="7BC89A28" w:rsidR="00444B7E" w:rsidRDefault="00E966AB" w:rsidP="00444B7E">
      <w:pPr>
        <w:rPr>
          <w:ins w:id="31" w:author="Microsoft Office User" w:date="2023-05-05T17:04:00Z"/>
          <w:noProof/>
        </w:rPr>
      </w:pPr>
      <w:ins w:id="32" w:author="Microsoft Office User" w:date="2023-05-06T17:05:00Z">
        <w:r w:rsidRPr="0053369F">
          <w:t>The requirements of this test apply to all types of NR Power Class 3 UE release 1</w:t>
        </w:r>
        <w:r>
          <w:t>7</w:t>
        </w:r>
        <w:r w:rsidRPr="0053369F">
          <w:t xml:space="preserve"> and forward </w:t>
        </w:r>
        <w:r>
          <w:t>that support satellite access operation</w:t>
        </w:r>
        <w:r w:rsidRPr="0053369F">
          <w:t>.</w:t>
        </w:r>
      </w:ins>
    </w:p>
    <w:p w14:paraId="08580498" w14:textId="308C7EE0" w:rsidR="006F5000" w:rsidRDefault="006F5000" w:rsidP="006F5000">
      <w:pPr>
        <w:pStyle w:val="H6"/>
        <w:rPr>
          <w:ins w:id="33" w:author="Microsoft Office User" w:date="2023-05-05T17:06:00Z"/>
          <w:lang w:val="en-US" w:eastAsia="fr-FR"/>
        </w:rPr>
      </w:pPr>
      <w:ins w:id="34" w:author="Microsoft Office User" w:date="2023-05-05T17:05:00Z">
        <w:r w:rsidRPr="00204ABA">
          <w:t>6.2.</w:t>
        </w:r>
      </w:ins>
      <w:ins w:id="35" w:author="Microsoft Office User" w:date="2023-05-06T17:06:00Z">
        <w:r w:rsidR="00CF73EA">
          <w:t>4</w:t>
        </w:r>
      </w:ins>
      <w:ins w:id="36" w:author="Microsoft Office User" w:date="2023-05-05T17:05:00Z">
        <w:r w:rsidRPr="00204ABA">
          <w:t>.</w:t>
        </w:r>
        <w:r>
          <w:t>3</w:t>
        </w:r>
        <w:r w:rsidRPr="00204ABA">
          <w:tab/>
        </w:r>
      </w:ins>
      <w:ins w:id="37" w:author="Microsoft Office User" w:date="2023-05-05T17:06:00Z">
        <w:r>
          <w:rPr>
            <w:lang w:val="en-US" w:eastAsia="fr-FR"/>
          </w:rPr>
          <w:t>Minimum conformance requirements</w:t>
        </w:r>
      </w:ins>
    </w:p>
    <w:p w14:paraId="428DA777" w14:textId="6D495EE6" w:rsidR="00DD4122" w:rsidRDefault="00CF73EA" w:rsidP="00DD4122">
      <w:pPr>
        <w:rPr>
          <w:ins w:id="38" w:author="Microsoft Office User" w:date="2023-05-06T17:11:00Z"/>
        </w:rPr>
      </w:pPr>
      <w:ins w:id="39" w:author="Microsoft Office User" w:date="2023-05-06T17:07:00Z">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ins>
      <w:ins w:id="40" w:author="Microsoft Office User" w:date="2023-05-06T17:12:00Z">
        <w:r>
          <w:t>52</w:t>
        </w:r>
      </w:ins>
      <w:ins w:id="41" w:author="Microsoft Office User" w:date="2023-05-06T17:13:00Z">
        <w:r>
          <w:t>1</w:t>
        </w:r>
      </w:ins>
      <w:ins w:id="42" w:author="Microsoft Office User" w:date="2023-05-06T17:07:00Z">
        <w:r>
          <w:t xml:space="preserve">-1 </w:t>
        </w:r>
        <w:r w:rsidRPr="00D323EC">
          <w:t>[</w:t>
        </w:r>
      </w:ins>
      <w:ins w:id="43" w:author="Microsoft Office User" w:date="2023-05-06T17:14:00Z">
        <w:r>
          <w:t>2</w:t>
        </w:r>
      </w:ins>
      <w:ins w:id="44" w:author="Microsoft Office User" w:date="2023-05-06T17:07:00Z">
        <w:r w:rsidRPr="00D323EC">
          <w:t>]</w:t>
        </w:r>
        <w:r>
          <w:t xml:space="preserve"> clause 6.2.4 shall apply to NTN satellite UE.</w:t>
        </w:r>
      </w:ins>
    </w:p>
    <w:p w14:paraId="49820FB3" w14:textId="4D3A95BC" w:rsidR="00CF73EA" w:rsidRPr="0053369F" w:rsidRDefault="00CF73EA" w:rsidP="00DD4122">
      <w:pPr>
        <w:rPr>
          <w:ins w:id="45" w:author="Microsoft Office User" w:date="2023-05-06T12:44:00Z"/>
        </w:rPr>
      </w:pPr>
      <w:ins w:id="46" w:author="Microsoft Office User" w:date="2023-05-06T17:11:00Z">
        <w:r w:rsidRPr="0053369F">
          <w:t>The normative reference for this requirement is TS 38.101-1 [</w:t>
        </w:r>
      </w:ins>
      <w:ins w:id="47" w:author="Microsoft Office User" w:date="2023-05-06T17:12:00Z">
        <w:r>
          <w:t>5</w:t>
        </w:r>
      </w:ins>
      <w:ins w:id="48" w:author="Microsoft Office User" w:date="2023-05-06T17:11:00Z">
        <w:r w:rsidRPr="0053369F">
          <w:t>] clause 6.2.4.</w:t>
        </w:r>
      </w:ins>
    </w:p>
    <w:p w14:paraId="5E1A66DA" w14:textId="6CEFC1BF" w:rsidR="003C4721" w:rsidRPr="0053369F" w:rsidRDefault="003C4721" w:rsidP="003C4721">
      <w:pPr>
        <w:pStyle w:val="H6"/>
        <w:rPr>
          <w:ins w:id="49" w:author="Microsoft Office User" w:date="2023-05-06T12:49:00Z"/>
          <w:rFonts w:eastAsia="MS Mincho"/>
        </w:rPr>
      </w:pPr>
      <w:bookmarkStart w:id="50" w:name="_Toc36226501"/>
      <w:bookmarkStart w:id="51" w:name="_Toc44323756"/>
      <w:bookmarkStart w:id="52" w:name="_Toc52989921"/>
      <w:bookmarkStart w:id="53" w:name="_Toc60823112"/>
      <w:bookmarkStart w:id="54" w:name="_Toc60825034"/>
      <w:bookmarkStart w:id="55" w:name="_Toc69305931"/>
      <w:bookmarkStart w:id="56" w:name="_Toc69309765"/>
      <w:bookmarkStart w:id="57" w:name="_Toc76020077"/>
      <w:bookmarkStart w:id="58" w:name="_Toc83720549"/>
      <w:bookmarkStart w:id="59" w:name="_Toc90916403"/>
      <w:bookmarkStart w:id="60" w:name="_Toc90916600"/>
      <w:bookmarkStart w:id="61" w:name="_Toc90917356"/>
      <w:ins w:id="62" w:author="Microsoft Office User" w:date="2023-05-06T12:49:00Z">
        <w:r w:rsidRPr="0053369F">
          <w:rPr>
            <w:rFonts w:eastAsia="MS Mincho"/>
          </w:rPr>
          <w:t>6.2.</w:t>
        </w:r>
      </w:ins>
      <w:ins w:id="63" w:author="Microsoft Office User" w:date="2023-05-06T17:11:00Z">
        <w:r w:rsidR="00CF73EA">
          <w:rPr>
            <w:rFonts w:eastAsia="MS Mincho"/>
          </w:rPr>
          <w:t>4.</w:t>
        </w:r>
      </w:ins>
      <w:ins w:id="64" w:author="Microsoft Office User" w:date="2023-05-06T17:12:00Z">
        <w:r w:rsidR="00CF73EA">
          <w:rPr>
            <w:rFonts w:eastAsia="MS Mincho"/>
          </w:rPr>
          <w:t>4</w:t>
        </w:r>
      </w:ins>
      <w:ins w:id="65" w:author="Microsoft Office User" w:date="2023-05-06T12:49:00Z">
        <w:r w:rsidRPr="0053369F">
          <w:rPr>
            <w:rFonts w:eastAsia="MS Mincho"/>
          </w:rPr>
          <w:tab/>
        </w:r>
      </w:ins>
      <w:bookmarkEnd w:id="50"/>
      <w:bookmarkEnd w:id="51"/>
      <w:bookmarkEnd w:id="52"/>
      <w:bookmarkEnd w:id="53"/>
      <w:bookmarkEnd w:id="54"/>
      <w:bookmarkEnd w:id="55"/>
      <w:bookmarkEnd w:id="56"/>
      <w:bookmarkEnd w:id="57"/>
      <w:bookmarkEnd w:id="58"/>
      <w:bookmarkEnd w:id="59"/>
      <w:bookmarkEnd w:id="60"/>
      <w:bookmarkEnd w:id="61"/>
      <w:ins w:id="66" w:author="Microsoft Office User" w:date="2023-05-06T17:12:00Z">
        <w:r w:rsidR="00CF73EA">
          <w:t>Test description</w:t>
        </w:r>
      </w:ins>
    </w:p>
    <w:p w14:paraId="6BA9F16D" w14:textId="77777777" w:rsidR="00C40F0B" w:rsidRPr="0053369F" w:rsidRDefault="00C40F0B" w:rsidP="00C40F0B">
      <w:pPr>
        <w:pStyle w:val="H6"/>
        <w:rPr>
          <w:ins w:id="67" w:author="Microsoft Office User" w:date="2023-05-06T17:39:00Z"/>
        </w:rPr>
      </w:pPr>
      <w:bookmarkStart w:id="68" w:name="_Toc27477830"/>
      <w:bookmarkStart w:id="69" w:name="_Toc36226514"/>
      <w:bookmarkStart w:id="70" w:name="_Toc44323771"/>
      <w:bookmarkStart w:id="71" w:name="_Toc52989939"/>
      <w:bookmarkStart w:id="72" w:name="_Toc60823135"/>
      <w:bookmarkStart w:id="73" w:name="_Toc60825057"/>
      <w:bookmarkStart w:id="74" w:name="_Toc69305954"/>
      <w:bookmarkStart w:id="75" w:name="_Toc69309783"/>
      <w:bookmarkStart w:id="76" w:name="_Toc76020095"/>
      <w:bookmarkStart w:id="77" w:name="_Toc83720568"/>
      <w:bookmarkStart w:id="78" w:name="_Toc90916424"/>
      <w:bookmarkStart w:id="79" w:name="_Toc90916621"/>
      <w:bookmarkStart w:id="80" w:name="_Toc90917377"/>
      <w:ins w:id="81" w:author="Microsoft Office User" w:date="2023-05-06T17:39:00Z">
        <w:r w:rsidRPr="0053369F">
          <w:t>6.2.4.4.1</w:t>
        </w:r>
        <w:r w:rsidRPr="0053369F">
          <w:tab/>
          <w:t>Initial condition</w:t>
        </w:r>
        <w:bookmarkEnd w:id="68"/>
        <w:bookmarkEnd w:id="69"/>
        <w:bookmarkEnd w:id="70"/>
        <w:bookmarkEnd w:id="71"/>
        <w:bookmarkEnd w:id="72"/>
        <w:bookmarkEnd w:id="73"/>
        <w:bookmarkEnd w:id="74"/>
        <w:bookmarkEnd w:id="75"/>
        <w:bookmarkEnd w:id="76"/>
        <w:bookmarkEnd w:id="77"/>
        <w:bookmarkEnd w:id="78"/>
        <w:bookmarkEnd w:id="79"/>
        <w:bookmarkEnd w:id="80"/>
      </w:ins>
    </w:p>
    <w:p w14:paraId="719FE425" w14:textId="77777777" w:rsidR="00C40F0B" w:rsidRPr="0053369F" w:rsidRDefault="00C40F0B" w:rsidP="00C40F0B">
      <w:pPr>
        <w:rPr>
          <w:ins w:id="82" w:author="Microsoft Office User" w:date="2023-05-06T17:39:00Z"/>
        </w:rPr>
      </w:pPr>
      <w:ins w:id="83" w:author="Microsoft Office User" w:date="2023-05-06T17:39:00Z">
        <w:r w:rsidRPr="0053369F">
          <w:t>Initial conditions are a set of test configurations the UE needs to be tested in and the steps for the SS to take with the UE to reach the correct measurement state.</w:t>
        </w:r>
      </w:ins>
    </w:p>
    <w:p w14:paraId="1E0061E5" w14:textId="77777777" w:rsidR="00C40F0B" w:rsidRPr="0053369F" w:rsidRDefault="00C40F0B" w:rsidP="00C40F0B">
      <w:pPr>
        <w:rPr>
          <w:ins w:id="84" w:author="Microsoft Office User" w:date="2023-05-06T17:39:00Z"/>
        </w:rPr>
      </w:pPr>
      <w:ins w:id="85" w:author="Microsoft Office User" w:date="2023-05-06T17:39:00Z">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ins>
    </w:p>
    <w:p w14:paraId="557552E0" w14:textId="77777777" w:rsidR="00C40F0B" w:rsidRPr="0053369F" w:rsidRDefault="00C40F0B" w:rsidP="00C40F0B">
      <w:pPr>
        <w:pStyle w:val="TH"/>
        <w:rPr>
          <w:ins w:id="86" w:author="Microsoft Office User" w:date="2023-05-06T17:46:00Z"/>
        </w:rPr>
      </w:pPr>
      <w:ins w:id="87" w:author="Microsoft Office User" w:date="2023-05-06T17:46:00Z">
        <w:r w:rsidRPr="0053369F">
          <w:t>Table 6.2.4.4.1-1: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C40F0B" w:rsidRPr="0053369F" w14:paraId="4419698A" w14:textId="77777777" w:rsidTr="00643332">
        <w:trPr>
          <w:ins w:id="88" w:author="Microsoft Office User" w:date="2023-05-06T17:46: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0F93957" w14:textId="77777777" w:rsidR="00C40F0B" w:rsidRPr="0053369F" w:rsidRDefault="00C40F0B" w:rsidP="00643332">
            <w:pPr>
              <w:pStyle w:val="TAH"/>
              <w:rPr>
                <w:ins w:id="89" w:author="Microsoft Office User" w:date="2023-05-06T17:46:00Z"/>
              </w:rPr>
            </w:pPr>
            <w:ins w:id="90" w:author="Microsoft Office User" w:date="2023-05-06T17:46:00Z">
              <w:r w:rsidRPr="0053369F">
                <w:t>Initial Conditions</w:t>
              </w:r>
            </w:ins>
          </w:p>
        </w:tc>
      </w:tr>
      <w:tr w:rsidR="00C40F0B" w:rsidRPr="0053369F" w14:paraId="172026E6" w14:textId="77777777" w:rsidTr="00643332">
        <w:trPr>
          <w:ins w:id="91" w:author="Microsoft Office User" w:date="2023-05-06T17:46:00Z"/>
        </w:trPr>
        <w:tc>
          <w:tcPr>
            <w:tcW w:w="2068" w:type="pct"/>
            <w:gridSpan w:val="2"/>
            <w:shd w:val="clear" w:color="auto" w:fill="auto"/>
          </w:tcPr>
          <w:p w14:paraId="1DF2B00C" w14:textId="1FF78B46" w:rsidR="00C40F0B" w:rsidRPr="0053369F" w:rsidRDefault="00C40F0B" w:rsidP="00643332">
            <w:pPr>
              <w:pStyle w:val="TAL"/>
              <w:rPr>
                <w:ins w:id="92" w:author="Microsoft Office User" w:date="2023-05-06T17:46:00Z"/>
              </w:rPr>
            </w:pPr>
            <w:ins w:id="93" w:author="Microsoft Office User" w:date="2023-05-06T17:46:00Z">
              <w:r w:rsidRPr="0053369F">
                <w:t>Test Environment as specified in TS 38.508-1 [</w:t>
              </w:r>
            </w:ins>
            <w:ins w:id="94" w:author="Microsoft Office User" w:date="2023-05-08T16:15:00Z">
              <w:r w:rsidR="00E50207">
                <w:t>12</w:t>
              </w:r>
            </w:ins>
            <w:ins w:id="95" w:author="Microsoft Office User" w:date="2023-05-06T17:46:00Z">
              <w:r w:rsidRPr="0053369F">
                <w:t>] subclause 4.1</w:t>
              </w:r>
            </w:ins>
          </w:p>
        </w:tc>
        <w:tc>
          <w:tcPr>
            <w:tcW w:w="2932" w:type="pct"/>
            <w:gridSpan w:val="2"/>
          </w:tcPr>
          <w:p w14:paraId="025878D5" w14:textId="77777777" w:rsidR="00C40F0B" w:rsidRPr="0053369F" w:rsidRDefault="00C40F0B" w:rsidP="00643332">
            <w:pPr>
              <w:pStyle w:val="TAL"/>
              <w:rPr>
                <w:ins w:id="96" w:author="Microsoft Office User" w:date="2023-05-06T17:46:00Z"/>
              </w:rPr>
            </w:pPr>
            <w:ins w:id="97" w:author="Microsoft Office User" w:date="2023-05-06T17:46:00Z">
              <w:r w:rsidRPr="0053369F">
                <w:t>Normal, TL/VL, TL/VH, TH/VL, TH/VH</w:t>
              </w:r>
            </w:ins>
          </w:p>
        </w:tc>
      </w:tr>
      <w:tr w:rsidR="00C40F0B" w:rsidRPr="0053369F" w14:paraId="341E22FC" w14:textId="77777777" w:rsidTr="00643332">
        <w:trPr>
          <w:ins w:id="98" w:author="Microsoft Office User" w:date="2023-05-06T17:46:00Z"/>
        </w:trPr>
        <w:tc>
          <w:tcPr>
            <w:tcW w:w="2068" w:type="pct"/>
            <w:gridSpan w:val="2"/>
            <w:shd w:val="clear" w:color="auto" w:fill="auto"/>
          </w:tcPr>
          <w:p w14:paraId="4780FCC7" w14:textId="0C250A4E" w:rsidR="00C40F0B" w:rsidRPr="0053369F" w:rsidRDefault="00C40F0B" w:rsidP="00643332">
            <w:pPr>
              <w:pStyle w:val="TAL"/>
              <w:rPr>
                <w:ins w:id="99" w:author="Microsoft Office User" w:date="2023-05-06T17:46:00Z"/>
              </w:rPr>
            </w:pPr>
            <w:ins w:id="100" w:author="Microsoft Office User" w:date="2023-05-06T17:46:00Z">
              <w:r w:rsidRPr="0053369F">
                <w:t>Test Frequencies as specified in TS 38.508-1 [</w:t>
              </w:r>
            </w:ins>
            <w:ins w:id="101" w:author="Microsoft Office User" w:date="2023-05-08T16:15:00Z">
              <w:r w:rsidR="00E50207">
                <w:t>12</w:t>
              </w:r>
            </w:ins>
            <w:ins w:id="102" w:author="Microsoft Office User" w:date="2023-05-06T17:46:00Z">
              <w:r w:rsidRPr="0053369F">
                <w:t>] subclause 4.3.1</w:t>
              </w:r>
            </w:ins>
          </w:p>
        </w:tc>
        <w:tc>
          <w:tcPr>
            <w:tcW w:w="2932" w:type="pct"/>
            <w:gridSpan w:val="2"/>
          </w:tcPr>
          <w:p w14:paraId="3A6E4A1E" w14:textId="64C92A6D" w:rsidR="00C40F0B" w:rsidRPr="0053369F" w:rsidRDefault="00C40F0B" w:rsidP="00643332">
            <w:pPr>
              <w:pStyle w:val="TAL"/>
              <w:rPr>
                <w:ins w:id="103" w:author="Microsoft Office User" w:date="2023-05-06T17:46:00Z"/>
                <w:lang w:eastAsia="zh-CN"/>
              </w:rPr>
            </w:pPr>
            <w:proofErr w:type="spellStart"/>
            <w:ins w:id="104" w:author="Microsoft Office User" w:date="2023-05-06T17:46:00Z">
              <w:r w:rsidRPr="0053369F">
                <w:t>Mid range</w:t>
              </w:r>
              <w:proofErr w:type="spellEnd"/>
            </w:ins>
          </w:p>
        </w:tc>
      </w:tr>
      <w:tr w:rsidR="00C40F0B" w:rsidRPr="0053369F" w14:paraId="28EFB905" w14:textId="77777777" w:rsidTr="00643332">
        <w:trPr>
          <w:ins w:id="105" w:author="Microsoft Office User" w:date="2023-05-06T17:46:00Z"/>
        </w:trPr>
        <w:tc>
          <w:tcPr>
            <w:tcW w:w="2068" w:type="pct"/>
            <w:gridSpan w:val="2"/>
            <w:shd w:val="clear" w:color="auto" w:fill="auto"/>
          </w:tcPr>
          <w:p w14:paraId="0330FF55" w14:textId="5BC6C43D" w:rsidR="00C40F0B" w:rsidRPr="0053369F" w:rsidRDefault="00C40F0B" w:rsidP="00643332">
            <w:pPr>
              <w:pStyle w:val="TAL"/>
              <w:rPr>
                <w:ins w:id="106" w:author="Microsoft Office User" w:date="2023-05-06T17:46:00Z"/>
              </w:rPr>
            </w:pPr>
            <w:ins w:id="107" w:author="Microsoft Office User" w:date="2023-05-06T17:46:00Z">
              <w:r w:rsidRPr="0053369F">
                <w:t>Test Channel Bandwidths as specified in TS 38.508-1 [</w:t>
              </w:r>
            </w:ins>
            <w:ins w:id="108" w:author="Microsoft Office User" w:date="2023-05-08T16:15:00Z">
              <w:r w:rsidR="00E50207">
                <w:t>12</w:t>
              </w:r>
            </w:ins>
            <w:ins w:id="109" w:author="Microsoft Office User" w:date="2023-05-06T17:46:00Z">
              <w:r w:rsidRPr="0053369F">
                <w:t>] subclause 4.3.1</w:t>
              </w:r>
            </w:ins>
          </w:p>
        </w:tc>
        <w:tc>
          <w:tcPr>
            <w:tcW w:w="2932" w:type="pct"/>
            <w:gridSpan w:val="2"/>
          </w:tcPr>
          <w:p w14:paraId="09C014EF" w14:textId="77777777" w:rsidR="00C40F0B" w:rsidRPr="0053369F" w:rsidRDefault="00C40F0B" w:rsidP="00643332">
            <w:pPr>
              <w:pStyle w:val="TAL"/>
              <w:rPr>
                <w:ins w:id="110" w:author="Microsoft Office User" w:date="2023-05-06T17:46:00Z"/>
                <w:lang w:eastAsia="zh-CN"/>
              </w:rPr>
            </w:pPr>
            <w:ins w:id="111" w:author="Microsoft Office User" w:date="2023-05-06T17:46:00Z">
              <w:r w:rsidRPr="0053369F">
                <w:t>Lowest, Mid, Highest</w:t>
              </w:r>
            </w:ins>
          </w:p>
        </w:tc>
      </w:tr>
      <w:tr w:rsidR="00C40F0B" w:rsidRPr="0053369F" w14:paraId="3AA7EEEC" w14:textId="77777777" w:rsidTr="00643332">
        <w:trPr>
          <w:ins w:id="112" w:author="Microsoft Office User" w:date="2023-05-06T17:46:00Z"/>
        </w:trPr>
        <w:tc>
          <w:tcPr>
            <w:tcW w:w="2068" w:type="pct"/>
            <w:gridSpan w:val="2"/>
            <w:shd w:val="clear" w:color="auto" w:fill="auto"/>
          </w:tcPr>
          <w:p w14:paraId="0F99B506" w14:textId="77777777" w:rsidR="00C40F0B" w:rsidRPr="0053369F" w:rsidRDefault="00C40F0B" w:rsidP="00643332">
            <w:pPr>
              <w:pStyle w:val="TAL"/>
              <w:rPr>
                <w:ins w:id="113" w:author="Microsoft Office User" w:date="2023-05-06T17:46:00Z"/>
              </w:rPr>
            </w:pPr>
            <w:ins w:id="114" w:author="Microsoft Office User" w:date="2023-05-06T17:46:00Z">
              <w:r w:rsidRPr="0053369F">
                <w:t>Test SCS as specified in Table 5.3.5-1</w:t>
              </w:r>
            </w:ins>
          </w:p>
        </w:tc>
        <w:tc>
          <w:tcPr>
            <w:tcW w:w="2932" w:type="pct"/>
            <w:gridSpan w:val="2"/>
          </w:tcPr>
          <w:p w14:paraId="16C264F6" w14:textId="77777777" w:rsidR="00C40F0B" w:rsidRPr="0053369F" w:rsidRDefault="00C40F0B" w:rsidP="00643332">
            <w:pPr>
              <w:pStyle w:val="TAL"/>
              <w:rPr>
                <w:ins w:id="115" w:author="Microsoft Office User" w:date="2023-05-06T17:46:00Z"/>
                <w:lang w:eastAsia="zh-CN"/>
              </w:rPr>
            </w:pPr>
            <w:ins w:id="116" w:author="Microsoft Office User" w:date="2023-05-06T17:46:00Z">
              <w:r w:rsidRPr="0053369F">
                <w:t>Lowest</w:t>
              </w:r>
            </w:ins>
          </w:p>
        </w:tc>
      </w:tr>
      <w:tr w:rsidR="00C40F0B" w:rsidRPr="0053369F" w14:paraId="3CC154CD" w14:textId="77777777" w:rsidTr="00643332">
        <w:trPr>
          <w:ins w:id="117" w:author="Microsoft Office User" w:date="2023-05-06T17:46:00Z"/>
        </w:trPr>
        <w:tc>
          <w:tcPr>
            <w:tcW w:w="5000" w:type="pct"/>
            <w:gridSpan w:val="4"/>
            <w:shd w:val="clear" w:color="auto" w:fill="auto"/>
          </w:tcPr>
          <w:p w14:paraId="5785A2BF" w14:textId="77777777" w:rsidR="00C40F0B" w:rsidRPr="0053369F" w:rsidRDefault="00C40F0B" w:rsidP="00643332">
            <w:pPr>
              <w:pStyle w:val="TAH"/>
              <w:rPr>
                <w:ins w:id="118" w:author="Microsoft Office User" w:date="2023-05-06T17:46:00Z"/>
              </w:rPr>
            </w:pPr>
            <w:ins w:id="119" w:author="Microsoft Office User" w:date="2023-05-06T17:46:00Z">
              <w:r w:rsidRPr="0053369F">
                <w:t>Test Parameters for Channel Bandwidths</w:t>
              </w:r>
            </w:ins>
          </w:p>
        </w:tc>
      </w:tr>
      <w:tr w:rsidR="00C40F0B" w:rsidRPr="0053369F" w14:paraId="021741CD" w14:textId="77777777" w:rsidTr="00643332">
        <w:trPr>
          <w:ins w:id="120" w:author="Microsoft Office User" w:date="2023-05-06T17:46:00Z"/>
        </w:trPr>
        <w:tc>
          <w:tcPr>
            <w:tcW w:w="702" w:type="pct"/>
            <w:shd w:val="clear" w:color="auto" w:fill="auto"/>
          </w:tcPr>
          <w:p w14:paraId="5FDF0706" w14:textId="77777777" w:rsidR="00C40F0B" w:rsidRPr="0053369F" w:rsidRDefault="00C40F0B" w:rsidP="00643332">
            <w:pPr>
              <w:pStyle w:val="TAH"/>
              <w:rPr>
                <w:ins w:id="121" w:author="Microsoft Office User" w:date="2023-05-06T17:46:00Z"/>
              </w:rPr>
            </w:pPr>
            <w:ins w:id="122" w:author="Microsoft Office User" w:date="2023-05-06T17:46:00Z">
              <w:r w:rsidRPr="0053369F">
                <w:t>Test ID</w:t>
              </w:r>
            </w:ins>
          </w:p>
        </w:tc>
        <w:tc>
          <w:tcPr>
            <w:tcW w:w="1366" w:type="pct"/>
            <w:tcBorders>
              <w:bottom w:val="single" w:sz="4" w:space="0" w:color="auto"/>
            </w:tcBorders>
            <w:shd w:val="clear" w:color="auto" w:fill="auto"/>
          </w:tcPr>
          <w:p w14:paraId="0A1D671F" w14:textId="77777777" w:rsidR="00C40F0B" w:rsidRPr="0053369F" w:rsidRDefault="00C40F0B" w:rsidP="00643332">
            <w:pPr>
              <w:pStyle w:val="TAH"/>
              <w:rPr>
                <w:ins w:id="123" w:author="Microsoft Office User" w:date="2023-05-06T17:46:00Z"/>
              </w:rPr>
            </w:pPr>
            <w:ins w:id="124" w:author="Microsoft Office User" w:date="2023-05-06T17:46:00Z">
              <w:r w:rsidRPr="0053369F">
                <w:t>Downlink Configuration</w:t>
              </w:r>
            </w:ins>
          </w:p>
        </w:tc>
        <w:tc>
          <w:tcPr>
            <w:tcW w:w="2932" w:type="pct"/>
            <w:gridSpan w:val="2"/>
          </w:tcPr>
          <w:p w14:paraId="2509BFFE" w14:textId="77777777" w:rsidR="00C40F0B" w:rsidRPr="0053369F" w:rsidRDefault="00C40F0B" w:rsidP="00643332">
            <w:pPr>
              <w:pStyle w:val="TAH"/>
              <w:rPr>
                <w:ins w:id="125" w:author="Microsoft Office User" w:date="2023-05-06T17:46:00Z"/>
                <w:lang w:eastAsia="zh-CN"/>
              </w:rPr>
            </w:pPr>
            <w:ins w:id="126" w:author="Microsoft Office User" w:date="2023-05-06T17:46:00Z">
              <w:r w:rsidRPr="0053369F">
                <w:t>Uplink Configuration</w:t>
              </w:r>
            </w:ins>
          </w:p>
        </w:tc>
      </w:tr>
      <w:tr w:rsidR="00C40F0B" w:rsidRPr="0053369F" w14:paraId="3A652A6A" w14:textId="77777777" w:rsidTr="00643332">
        <w:trPr>
          <w:ins w:id="127" w:author="Microsoft Office User" w:date="2023-05-06T17:46:00Z"/>
        </w:trPr>
        <w:tc>
          <w:tcPr>
            <w:tcW w:w="702" w:type="pct"/>
            <w:shd w:val="clear" w:color="auto" w:fill="auto"/>
          </w:tcPr>
          <w:p w14:paraId="514416BC" w14:textId="77777777" w:rsidR="00C40F0B" w:rsidRPr="0053369F" w:rsidRDefault="00C40F0B" w:rsidP="00643332">
            <w:pPr>
              <w:pStyle w:val="TAH"/>
              <w:rPr>
                <w:ins w:id="128" w:author="Microsoft Office User" w:date="2023-05-06T17:46:00Z"/>
              </w:rPr>
            </w:pPr>
          </w:p>
        </w:tc>
        <w:tc>
          <w:tcPr>
            <w:tcW w:w="1366" w:type="pct"/>
            <w:tcBorders>
              <w:bottom w:val="nil"/>
            </w:tcBorders>
            <w:shd w:val="clear" w:color="auto" w:fill="auto"/>
          </w:tcPr>
          <w:p w14:paraId="3C290C28" w14:textId="77777777" w:rsidR="00C40F0B" w:rsidRPr="0053369F" w:rsidRDefault="00C40F0B" w:rsidP="00643332">
            <w:pPr>
              <w:pStyle w:val="TAC"/>
              <w:rPr>
                <w:ins w:id="129" w:author="Microsoft Office User" w:date="2023-05-06T17:46:00Z"/>
              </w:rPr>
            </w:pPr>
            <w:ins w:id="130" w:author="Microsoft Office User" w:date="2023-05-06T17:46:00Z">
              <w:r w:rsidRPr="0053369F">
                <w:t>N/A</w:t>
              </w:r>
            </w:ins>
          </w:p>
        </w:tc>
        <w:tc>
          <w:tcPr>
            <w:tcW w:w="1727" w:type="pct"/>
          </w:tcPr>
          <w:p w14:paraId="0DC42D8E" w14:textId="77777777" w:rsidR="00C40F0B" w:rsidRPr="0053369F" w:rsidRDefault="00C40F0B" w:rsidP="00643332">
            <w:pPr>
              <w:pStyle w:val="TAH"/>
              <w:rPr>
                <w:ins w:id="131" w:author="Microsoft Office User" w:date="2023-05-06T17:46:00Z"/>
              </w:rPr>
            </w:pPr>
            <w:ins w:id="132" w:author="Microsoft Office User" w:date="2023-05-06T17:46:00Z">
              <w:r w:rsidRPr="0053369F">
                <w:t>Modulation (NOTE 2)</w:t>
              </w:r>
            </w:ins>
          </w:p>
        </w:tc>
        <w:tc>
          <w:tcPr>
            <w:tcW w:w="1205" w:type="pct"/>
            <w:shd w:val="clear" w:color="auto" w:fill="auto"/>
          </w:tcPr>
          <w:p w14:paraId="3A145DF4" w14:textId="77777777" w:rsidR="00C40F0B" w:rsidRPr="0053369F" w:rsidRDefault="00C40F0B" w:rsidP="00643332">
            <w:pPr>
              <w:pStyle w:val="TAH"/>
              <w:rPr>
                <w:ins w:id="133" w:author="Microsoft Office User" w:date="2023-05-06T17:46:00Z"/>
              </w:rPr>
            </w:pPr>
            <w:ins w:id="134" w:author="Microsoft Office User" w:date="2023-05-06T17:46:00Z">
              <w:r w:rsidRPr="0053369F">
                <w:t>RB allocation (NOTE 1)</w:t>
              </w:r>
            </w:ins>
          </w:p>
        </w:tc>
      </w:tr>
      <w:tr w:rsidR="00C40F0B" w:rsidRPr="0053369F" w14:paraId="3F1F5232" w14:textId="77777777" w:rsidTr="00643332">
        <w:trPr>
          <w:ins w:id="135" w:author="Microsoft Office User" w:date="2023-05-06T17:46:00Z"/>
        </w:trPr>
        <w:tc>
          <w:tcPr>
            <w:tcW w:w="702" w:type="pct"/>
            <w:shd w:val="clear" w:color="auto" w:fill="auto"/>
          </w:tcPr>
          <w:p w14:paraId="5618F701" w14:textId="77777777" w:rsidR="00C40F0B" w:rsidRPr="0053369F" w:rsidRDefault="00C40F0B" w:rsidP="00643332">
            <w:pPr>
              <w:pStyle w:val="TAC"/>
              <w:rPr>
                <w:ins w:id="136" w:author="Microsoft Office User" w:date="2023-05-06T17:46:00Z"/>
                <w:lang w:eastAsia="zh-CN"/>
              </w:rPr>
            </w:pPr>
            <w:ins w:id="137" w:author="Microsoft Office User" w:date="2023-05-06T17:46:00Z">
              <w:r w:rsidRPr="0053369F">
                <w:t>1</w:t>
              </w:r>
            </w:ins>
          </w:p>
        </w:tc>
        <w:tc>
          <w:tcPr>
            <w:tcW w:w="1366" w:type="pct"/>
            <w:tcBorders>
              <w:top w:val="nil"/>
              <w:bottom w:val="nil"/>
            </w:tcBorders>
            <w:shd w:val="clear" w:color="auto" w:fill="auto"/>
          </w:tcPr>
          <w:p w14:paraId="16C8BAAE" w14:textId="77777777" w:rsidR="00C40F0B" w:rsidRPr="0053369F" w:rsidRDefault="00C40F0B" w:rsidP="00643332">
            <w:pPr>
              <w:pStyle w:val="TAC"/>
              <w:rPr>
                <w:ins w:id="138" w:author="Microsoft Office User" w:date="2023-05-06T17:46:00Z"/>
              </w:rPr>
            </w:pPr>
          </w:p>
        </w:tc>
        <w:tc>
          <w:tcPr>
            <w:tcW w:w="1727" w:type="pct"/>
          </w:tcPr>
          <w:p w14:paraId="2DAE6C78" w14:textId="77777777" w:rsidR="00C40F0B" w:rsidRPr="0053369F" w:rsidRDefault="00C40F0B" w:rsidP="00643332">
            <w:pPr>
              <w:pStyle w:val="TAC"/>
              <w:rPr>
                <w:ins w:id="139" w:author="Microsoft Office User" w:date="2023-05-06T17:46:00Z"/>
              </w:rPr>
            </w:pPr>
            <w:ins w:id="140" w:author="Microsoft Office User" w:date="2023-05-06T17:46:00Z">
              <w:r w:rsidRPr="0053369F">
                <w:t>DFT-s-OFDM Pi/2 BPSK</w:t>
              </w:r>
            </w:ins>
          </w:p>
        </w:tc>
        <w:tc>
          <w:tcPr>
            <w:tcW w:w="1205" w:type="pct"/>
            <w:shd w:val="clear" w:color="auto" w:fill="auto"/>
          </w:tcPr>
          <w:p w14:paraId="17840778" w14:textId="77777777" w:rsidR="00C40F0B" w:rsidRPr="0053369F" w:rsidRDefault="00C40F0B" w:rsidP="00643332">
            <w:pPr>
              <w:pStyle w:val="TAC"/>
              <w:rPr>
                <w:ins w:id="141" w:author="Microsoft Office User" w:date="2023-05-06T17:46:00Z"/>
              </w:rPr>
            </w:pPr>
            <w:ins w:id="142" w:author="Microsoft Office User" w:date="2023-05-06T17:46:00Z">
              <w:r w:rsidRPr="0053369F">
                <w:t>Inner Full</w:t>
              </w:r>
            </w:ins>
          </w:p>
        </w:tc>
      </w:tr>
      <w:tr w:rsidR="00C40F0B" w:rsidRPr="0053369F" w14:paraId="56C6178B" w14:textId="77777777" w:rsidTr="00643332">
        <w:trPr>
          <w:ins w:id="143" w:author="Microsoft Office User" w:date="2023-05-06T17:46:00Z"/>
        </w:trPr>
        <w:tc>
          <w:tcPr>
            <w:tcW w:w="702" w:type="pct"/>
            <w:shd w:val="clear" w:color="auto" w:fill="auto"/>
          </w:tcPr>
          <w:p w14:paraId="2FA12C92" w14:textId="77777777" w:rsidR="00C40F0B" w:rsidRPr="0053369F" w:rsidRDefault="00C40F0B" w:rsidP="00643332">
            <w:pPr>
              <w:pStyle w:val="TAC"/>
              <w:rPr>
                <w:ins w:id="144" w:author="Microsoft Office User" w:date="2023-05-06T17:46:00Z"/>
              </w:rPr>
            </w:pPr>
            <w:ins w:id="145" w:author="Microsoft Office User" w:date="2023-05-06T17:46:00Z">
              <w:r w:rsidRPr="0053369F">
                <w:t>2</w:t>
              </w:r>
            </w:ins>
          </w:p>
        </w:tc>
        <w:tc>
          <w:tcPr>
            <w:tcW w:w="1366" w:type="pct"/>
            <w:tcBorders>
              <w:top w:val="nil"/>
              <w:bottom w:val="nil"/>
            </w:tcBorders>
            <w:shd w:val="clear" w:color="auto" w:fill="auto"/>
          </w:tcPr>
          <w:p w14:paraId="55379FCD" w14:textId="77777777" w:rsidR="00C40F0B" w:rsidRPr="0053369F" w:rsidRDefault="00C40F0B" w:rsidP="00643332">
            <w:pPr>
              <w:pStyle w:val="TAC"/>
              <w:rPr>
                <w:ins w:id="146" w:author="Microsoft Office User" w:date="2023-05-06T17:46:00Z"/>
              </w:rPr>
            </w:pPr>
          </w:p>
        </w:tc>
        <w:tc>
          <w:tcPr>
            <w:tcW w:w="1727" w:type="pct"/>
          </w:tcPr>
          <w:p w14:paraId="51FA4F3E" w14:textId="77777777" w:rsidR="00C40F0B" w:rsidRPr="0053369F" w:rsidRDefault="00C40F0B" w:rsidP="00643332">
            <w:pPr>
              <w:pStyle w:val="TAC"/>
              <w:rPr>
                <w:ins w:id="147" w:author="Microsoft Office User" w:date="2023-05-06T17:46:00Z"/>
              </w:rPr>
            </w:pPr>
            <w:ins w:id="148" w:author="Microsoft Office User" w:date="2023-05-06T17:46:00Z">
              <w:r w:rsidRPr="0053369F">
                <w:t>DFT-s-OFDM QPSK</w:t>
              </w:r>
            </w:ins>
          </w:p>
        </w:tc>
        <w:tc>
          <w:tcPr>
            <w:tcW w:w="1205" w:type="pct"/>
            <w:shd w:val="clear" w:color="auto" w:fill="auto"/>
          </w:tcPr>
          <w:p w14:paraId="0ABEDA37" w14:textId="77777777" w:rsidR="00C40F0B" w:rsidRPr="0053369F" w:rsidRDefault="00C40F0B" w:rsidP="00643332">
            <w:pPr>
              <w:pStyle w:val="TAC"/>
              <w:rPr>
                <w:ins w:id="149" w:author="Microsoft Office User" w:date="2023-05-06T17:46:00Z"/>
              </w:rPr>
            </w:pPr>
            <w:ins w:id="150" w:author="Microsoft Office User" w:date="2023-05-06T17:46:00Z">
              <w:r w:rsidRPr="0053369F">
                <w:t>Inner Full</w:t>
              </w:r>
            </w:ins>
          </w:p>
        </w:tc>
      </w:tr>
      <w:tr w:rsidR="00C40F0B" w:rsidRPr="0053369F" w14:paraId="229E9FE9" w14:textId="77777777" w:rsidTr="00643332">
        <w:trPr>
          <w:ins w:id="151" w:author="Microsoft Office User" w:date="2023-05-06T17:46:00Z"/>
        </w:trPr>
        <w:tc>
          <w:tcPr>
            <w:tcW w:w="5000" w:type="pct"/>
            <w:gridSpan w:val="4"/>
            <w:shd w:val="clear" w:color="auto" w:fill="auto"/>
          </w:tcPr>
          <w:p w14:paraId="462A7FE0" w14:textId="77777777" w:rsidR="00C40F0B" w:rsidRPr="0053369F" w:rsidRDefault="00C40F0B" w:rsidP="00643332">
            <w:pPr>
              <w:pStyle w:val="TAN"/>
              <w:rPr>
                <w:ins w:id="152" w:author="Microsoft Office User" w:date="2023-05-06T17:46:00Z"/>
              </w:rPr>
            </w:pPr>
            <w:ins w:id="153" w:author="Microsoft Office User" w:date="2023-05-06T17:46:00Z">
              <w:r w:rsidRPr="0053369F">
                <w:t>NOTE 1:</w:t>
              </w:r>
              <w:r w:rsidRPr="0053369F">
                <w:tab/>
                <w:t>The specific configuration of each RB allocation is defined in Table 6.1-1.</w:t>
              </w:r>
            </w:ins>
          </w:p>
          <w:p w14:paraId="6635377D" w14:textId="012FC7A5" w:rsidR="00C40F0B" w:rsidRPr="0053369F" w:rsidRDefault="00C40F0B" w:rsidP="006405F4">
            <w:pPr>
              <w:pStyle w:val="TAN"/>
              <w:rPr>
                <w:ins w:id="154" w:author="Microsoft Office User" w:date="2023-05-06T17:46:00Z"/>
              </w:rPr>
            </w:pPr>
            <w:ins w:id="155" w:author="Microsoft Office User" w:date="2023-05-06T17:46:00Z">
              <w:r w:rsidRPr="0053369F">
                <w:rPr>
                  <w:lang w:eastAsia="zh-CN"/>
                </w:rPr>
                <w:t>NOTE 2:</w:t>
              </w:r>
              <w:r w:rsidRPr="0053369F">
                <w:rPr>
                  <w:lang w:eastAsia="zh-CN"/>
                </w:rPr>
                <w:tab/>
              </w:r>
              <w:r w:rsidRPr="0053369F">
                <w:t xml:space="preserve">DFT-s-OFDM PI/2 BPSK test applies only for UEs which supports half Pi BPSK. </w:t>
              </w:r>
            </w:ins>
          </w:p>
        </w:tc>
      </w:tr>
    </w:tbl>
    <w:p w14:paraId="3A697DE5" w14:textId="77777777" w:rsidR="00C40F0B" w:rsidRPr="0053369F" w:rsidRDefault="00C40F0B" w:rsidP="00C40F0B">
      <w:pPr>
        <w:rPr>
          <w:ins w:id="156" w:author="Microsoft Office User" w:date="2023-05-06T17:46:00Z"/>
        </w:rPr>
      </w:pPr>
    </w:p>
    <w:p w14:paraId="7C0F8245" w14:textId="7774ABDB" w:rsidR="00C40F0B" w:rsidRPr="0053369F" w:rsidRDefault="00C40F0B" w:rsidP="00C40F0B">
      <w:pPr>
        <w:pStyle w:val="B10"/>
        <w:rPr>
          <w:ins w:id="157" w:author="Microsoft Office User" w:date="2023-05-06T17:46:00Z"/>
        </w:rPr>
      </w:pPr>
      <w:ins w:id="158" w:author="Microsoft Office User" w:date="2023-05-06T17:46:00Z">
        <w:r w:rsidRPr="0053369F">
          <w:t>1.</w:t>
        </w:r>
        <w:r w:rsidRPr="0053369F">
          <w:tab/>
          <w:t>Connect the SS to the UE antenna connectors as shown in TS 38.508-1 [</w:t>
        </w:r>
      </w:ins>
      <w:ins w:id="159" w:author="Microsoft Office User" w:date="2023-05-08T16:16:00Z">
        <w:r w:rsidR="00E50207">
          <w:t>12</w:t>
        </w:r>
      </w:ins>
      <w:ins w:id="160" w:author="Microsoft Office User" w:date="2023-05-06T17:46:00Z">
        <w:r w:rsidRPr="0053369F">
          <w:t>] Annex A, Figure A.3.1.1.1 for TE diagram and section A.3.2 for UE diagram.</w:t>
        </w:r>
      </w:ins>
    </w:p>
    <w:p w14:paraId="7A05873A" w14:textId="35B7A202" w:rsidR="00C40F0B" w:rsidRPr="0053369F" w:rsidRDefault="00C40F0B" w:rsidP="00C40F0B">
      <w:pPr>
        <w:pStyle w:val="B10"/>
        <w:rPr>
          <w:ins w:id="161" w:author="Microsoft Office User" w:date="2023-05-06T17:46:00Z"/>
        </w:rPr>
      </w:pPr>
      <w:ins w:id="162" w:author="Microsoft Office User" w:date="2023-05-06T17:46:00Z">
        <w:r w:rsidRPr="0053369F">
          <w:t>2.</w:t>
        </w:r>
        <w:r w:rsidRPr="0053369F">
          <w:tab/>
          <w:t>The parameter settings for the cell are set up according to TS 38.508-1 [</w:t>
        </w:r>
      </w:ins>
      <w:ins w:id="163" w:author="Microsoft Office User" w:date="2023-05-08T16:16:00Z">
        <w:r w:rsidR="00E50207">
          <w:t>12</w:t>
        </w:r>
      </w:ins>
      <w:ins w:id="164" w:author="Microsoft Office User" w:date="2023-05-06T17:46:00Z">
        <w:r w:rsidRPr="0053369F">
          <w:t>] subclause 4.4.3.</w:t>
        </w:r>
      </w:ins>
    </w:p>
    <w:p w14:paraId="4121A725" w14:textId="77777777" w:rsidR="00C40F0B" w:rsidRPr="0053369F" w:rsidRDefault="00C40F0B" w:rsidP="00C40F0B">
      <w:pPr>
        <w:pStyle w:val="B10"/>
        <w:rPr>
          <w:ins w:id="165" w:author="Microsoft Office User" w:date="2023-05-06T17:46:00Z"/>
        </w:rPr>
      </w:pPr>
      <w:ins w:id="166" w:author="Microsoft Office User" w:date="2023-05-06T17:46:00Z">
        <w:r w:rsidRPr="0053369F">
          <w:lastRenderedPageBreak/>
          <w:t>3.</w:t>
        </w:r>
        <w:r w:rsidRPr="0053369F">
          <w:tab/>
          <w:t>Downlink signals are initially set up according to Annex C.0</w:t>
        </w:r>
        <w:r w:rsidRPr="0053369F">
          <w:rPr>
            <w:lang w:eastAsia="zh-CN"/>
          </w:rPr>
          <w:t>, C.1, C.2</w:t>
        </w:r>
        <w:r w:rsidRPr="0053369F">
          <w:t>, and uplink signals according to Annex G.0, G.1, G.2, G.3.0.</w:t>
        </w:r>
      </w:ins>
    </w:p>
    <w:p w14:paraId="4315FFA6" w14:textId="77777777" w:rsidR="00C40F0B" w:rsidRPr="0053369F" w:rsidRDefault="00C40F0B" w:rsidP="00C40F0B">
      <w:pPr>
        <w:pStyle w:val="B10"/>
        <w:rPr>
          <w:ins w:id="167" w:author="Microsoft Office User" w:date="2023-05-06T17:46:00Z"/>
        </w:rPr>
      </w:pPr>
      <w:ins w:id="168" w:author="Microsoft Office User" w:date="2023-05-06T17:46:00Z">
        <w:r w:rsidRPr="0053369F">
          <w:t>4.</w:t>
        </w:r>
        <w:r w:rsidRPr="0053369F">
          <w:tab/>
          <w:t>The UL Reference Measurement Channel is set according to Table 6.2.4.4.1-1.</w:t>
        </w:r>
      </w:ins>
    </w:p>
    <w:p w14:paraId="3DFD488A" w14:textId="77777777" w:rsidR="00C40F0B" w:rsidRPr="0053369F" w:rsidRDefault="00C40F0B" w:rsidP="00C40F0B">
      <w:pPr>
        <w:pStyle w:val="B10"/>
        <w:rPr>
          <w:ins w:id="169" w:author="Microsoft Office User" w:date="2023-05-06T17:46:00Z"/>
        </w:rPr>
      </w:pPr>
      <w:ins w:id="170" w:author="Microsoft Office User" w:date="2023-05-06T17:46:00Z">
        <w:r w:rsidRPr="0053369F">
          <w:t>5.</w:t>
        </w:r>
        <w:r w:rsidRPr="0053369F">
          <w:tab/>
          <w:t>Propagation conditions are set according to Annex B.0.</w:t>
        </w:r>
      </w:ins>
    </w:p>
    <w:p w14:paraId="38D4A9AE" w14:textId="71F7FA33" w:rsidR="00C40F0B" w:rsidRPr="0053369F" w:rsidRDefault="00C40F0B" w:rsidP="00C40F0B">
      <w:pPr>
        <w:pStyle w:val="B10"/>
        <w:rPr>
          <w:ins w:id="171" w:author="Microsoft Office User" w:date="2023-05-06T17:46:00Z"/>
        </w:rPr>
      </w:pPr>
      <w:ins w:id="172" w:author="Microsoft Office User" w:date="2023-05-06T17:46: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ins>
      <w:ins w:id="173" w:author="Microsoft Office User" w:date="2023-05-08T16:16:00Z">
        <w:r w:rsidR="00E50207">
          <w:t>12</w:t>
        </w:r>
      </w:ins>
      <w:ins w:id="174" w:author="Microsoft Office User" w:date="2023-05-06T17:46:00Z">
        <w:r w:rsidRPr="0053369F">
          <w:t>] clause 4.5. Message contents are defined in clause 6.2.4.4.3.</w:t>
        </w:r>
      </w:ins>
    </w:p>
    <w:p w14:paraId="3ED1E340" w14:textId="7C329FB6" w:rsidR="00C40F0B" w:rsidRPr="0053369F" w:rsidRDefault="00C40F0B" w:rsidP="00C40F0B">
      <w:pPr>
        <w:pStyle w:val="H6"/>
        <w:rPr>
          <w:ins w:id="175" w:author="Microsoft Office User" w:date="2023-05-06T17:47:00Z"/>
        </w:rPr>
      </w:pPr>
      <w:bookmarkStart w:id="176" w:name="_Toc27477831"/>
      <w:bookmarkStart w:id="177" w:name="_Toc36226515"/>
      <w:bookmarkStart w:id="178" w:name="_Toc44323772"/>
      <w:bookmarkStart w:id="179" w:name="_Toc52989940"/>
      <w:bookmarkStart w:id="180" w:name="_Toc60823136"/>
      <w:bookmarkStart w:id="181" w:name="_Toc60825058"/>
      <w:bookmarkStart w:id="182" w:name="_Toc69305955"/>
      <w:bookmarkStart w:id="183" w:name="_Toc69309784"/>
      <w:bookmarkStart w:id="184" w:name="_Toc76020096"/>
      <w:bookmarkStart w:id="185" w:name="_Toc83720569"/>
      <w:bookmarkStart w:id="186" w:name="_Toc90916425"/>
      <w:bookmarkStart w:id="187" w:name="_Toc90916622"/>
      <w:bookmarkStart w:id="188" w:name="_Toc90917378"/>
      <w:ins w:id="189" w:author="Microsoft Office User" w:date="2023-05-06T17:47:00Z">
        <w:r w:rsidRPr="0053369F">
          <w:t>6.2.4.4.2</w:t>
        </w:r>
        <w:r w:rsidRPr="0053369F">
          <w:tab/>
          <w:t>Test procedure</w:t>
        </w:r>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1507DC7A" w14:textId="77777777" w:rsidR="00C40F0B" w:rsidRPr="0053369F" w:rsidRDefault="00C40F0B" w:rsidP="00C40F0B">
      <w:pPr>
        <w:pStyle w:val="B10"/>
        <w:rPr>
          <w:ins w:id="190" w:author="Microsoft Office User" w:date="2023-05-06T17:47:00Z"/>
        </w:rPr>
      </w:pPr>
      <w:ins w:id="191" w:author="Microsoft Office User" w:date="2023-05-06T17:47:00Z">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ins>
    </w:p>
    <w:p w14:paraId="69A20012" w14:textId="77777777" w:rsidR="00C40F0B" w:rsidRPr="0053369F" w:rsidRDefault="00C40F0B" w:rsidP="00C40F0B">
      <w:pPr>
        <w:pStyle w:val="B10"/>
        <w:rPr>
          <w:ins w:id="192" w:author="Microsoft Office User" w:date="2023-05-06T17:47:00Z"/>
        </w:rPr>
      </w:pPr>
      <w:ins w:id="193" w:author="Microsoft Office User" w:date="2023-05-06T17:47:00Z">
        <w:r w:rsidRPr="0053369F">
          <w:t>2.</w:t>
        </w:r>
        <w:r w:rsidRPr="0053369F">
          <w:tab/>
          <w:t xml:space="preserve">Send continuously uplink power control "up" commands in every uplink scheduling information to the UE; allow at least 200ms starting from the first TPC command in this step to ensure that the UE reaches the </w:t>
        </w:r>
        <w:proofErr w:type="spellStart"/>
        <w:r w:rsidRPr="0053369F">
          <w:t>Pumax</w:t>
        </w:r>
        <w:proofErr w:type="spellEnd"/>
        <w:r w:rsidRPr="0053369F">
          <w:t xml:space="preserve"> level of the test point.</w:t>
        </w:r>
      </w:ins>
    </w:p>
    <w:p w14:paraId="06E9A4E2" w14:textId="77777777" w:rsidR="00C40F0B" w:rsidRPr="0053369F" w:rsidRDefault="00C40F0B" w:rsidP="00C40F0B">
      <w:pPr>
        <w:pStyle w:val="B10"/>
        <w:rPr>
          <w:ins w:id="194" w:author="Microsoft Office User" w:date="2023-05-06T17:47:00Z"/>
        </w:rPr>
      </w:pPr>
      <w:ins w:id="195" w:author="Microsoft Office User" w:date="2023-05-06T17:47:00Z">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ins>
    </w:p>
    <w:p w14:paraId="4C672C9F" w14:textId="77777777" w:rsidR="00C40F0B" w:rsidRPr="0053369F" w:rsidRDefault="00C40F0B" w:rsidP="00C40F0B">
      <w:pPr>
        <w:pStyle w:val="H6"/>
        <w:rPr>
          <w:ins w:id="196" w:author="Microsoft Office User" w:date="2023-05-06T17:47:00Z"/>
        </w:rPr>
      </w:pPr>
      <w:bookmarkStart w:id="197" w:name="_Toc27477832"/>
      <w:bookmarkStart w:id="198" w:name="_Toc36226516"/>
      <w:bookmarkStart w:id="199" w:name="_Toc44323773"/>
      <w:bookmarkStart w:id="200" w:name="_Toc52989941"/>
      <w:bookmarkStart w:id="201" w:name="_Toc60823137"/>
      <w:bookmarkStart w:id="202" w:name="_Toc60825059"/>
      <w:bookmarkStart w:id="203" w:name="_Toc69305956"/>
      <w:bookmarkStart w:id="204" w:name="_Toc69309785"/>
      <w:bookmarkStart w:id="205" w:name="_Toc76020097"/>
      <w:bookmarkStart w:id="206" w:name="_Toc83720570"/>
      <w:bookmarkStart w:id="207" w:name="_Toc90916426"/>
      <w:bookmarkStart w:id="208" w:name="_Toc90916623"/>
      <w:bookmarkStart w:id="209" w:name="_Toc90917379"/>
      <w:ins w:id="210" w:author="Microsoft Office User" w:date="2023-05-06T17:47:00Z">
        <w:r w:rsidRPr="0053369F">
          <w:t>6.2.4.4.3</w:t>
        </w:r>
        <w:r w:rsidRPr="0053369F">
          <w:tab/>
          <w:t>Message contents</w:t>
        </w:r>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2D27A448" w14:textId="12C9DCAC" w:rsidR="00C40F0B" w:rsidRPr="0053369F" w:rsidRDefault="00C40F0B" w:rsidP="00C40F0B">
      <w:pPr>
        <w:rPr>
          <w:ins w:id="211" w:author="Microsoft Office User" w:date="2023-05-06T17:47:00Z"/>
        </w:rPr>
      </w:pPr>
      <w:ins w:id="212" w:author="Microsoft Office User" w:date="2023-05-06T17:47:00Z">
        <w:r w:rsidRPr="0053369F">
          <w:t>Message contents are according to TS 38.508-1 [</w:t>
        </w:r>
      </w:ins>
      <w:ins w:id="213" w:author="Microsoft Office User" w:date="2023-05-08T16:16:00Z">
        <w:r w:rsidR="00E50207">
          <w:t>12</w:t>
        </w:r>
      </w:ins>
      <w:ins w:id="214" w:author="Microsoft Office User" w:date="2023-05-06T17:47:00Z">
        <w:r w:rsidRPr="0053369F">
          <w:t>] subclause 4.6 with the following exceptions:</w:t>
        </w:r>
      </w:ins>
    </w:p>
    <w:p w14:paraId="64D633CC" w14:textId="77777777" w:rsidR="00C40F0B" w:rsidRPr="0053369F" w:rsidRDefault="00C40F0B" w:rsidP="00C40F0B">
      <w:pPr>
        <w:pStyle w:val="TH"/>
        <w:rPr>
          <w:ins w:id="215" w:author="Microsoft Office User" w:date="2023-05-06T17:47:00Z"/>
        </w:rPr>
      </w:pPr>
      <w:ins w:id="216" w:author="Microsoft Office User" w:date="2023-05-06T17:47:00Z">
        <w:r w:rsidRPr="0053369F">
          <w:t xml:space="preserve">Table 6.2.4.4.3-0: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0F0B" w:rsidRPr="0053369F" w14:paraId="4C379D36" w14:textId="77777777" w:rsidTr="00643332">
        <w:trPr>
          <w:ins w:id="217" w:author="Microsoft Office User" w:date="2023-05-06T17:47:00Z"/>
        </w:trPr>
        <w:tc>
          <w:tcPr>
            <w:tcW w:w="9747" w:type="dxa"/>
          </w:tcPr>
          <w:p w14:paraId="088E0A8E" w14:textId="64EF299A" w:rsidR="00C40F0B" w:rsidRPr="0053369F" w:rsidRDefault="00C40F0B" w:rsidP="00643332">
            <w:pPr>
              <w:pStyle w:val="TAH"/>
              <w:rPr>
                <w:ins w:id="218" w:author="Microsoft Office User" w:date="2023-05-06T17:47:00Z"/>
              </w:rPr>
            </w:pPr>
            <w:ins w:id="219" w:author="Microsoft Office User" w:date="2023-05-06T17:47:00Z">
              <w:r w:rsidRPr="0053369F">
                <w:t>Derivation Path: TS 38.508-1 [</w:t>
              </w:r>
            </w:ins>
            <w:ins w:id="220" w:author="Microsoft Office User" w:date="2023-05-08T16:16:00Z">
              <w:r w:rsidR="00E50207">
                <w:t>12</w:t>
              </w:r>
            </w:ins>
            <w:ins w:id="221" w:author="Microsoft Office User" w:date="2023-05-06T17:47:00Z">
              <w:r w:rsidRPr="0053369F">
                <w:t xml:space="preserve">], Table 4.6.3-118 with condition </w:t>
              </w:r>
              <w:bookmarkStart w:id="222" w:name="OLE_LINK85"/>
              <w:bookmarkStart w:id="223" w:name="OLE_LINK86"/>
              <w:bookmarkStart w:id="224" w:name="OLE_LINK87"/>
              <w:r w:rsidRPr="0053369F">
                <w:t>TRANSFORM_PRECODER_ENABLED</w:t>
              </w:r>
              <w:bookmarkEnd w:id="222"/>
              <w:bookmarkEnd w:id="223"/>
              <w:bookmarkEnd w:id="224"/>
            </w:ins>
          </w:p>
        </w:tc>
      </w:tr>
    </w:tbl>
    <w:p w14:paraId="0C97003B" w14:textId="77777777" w:rsidR="00C40F0B" w:rsidRPr="0053369F" w:rsidRDefault="00C40F0B" w:rsidP="00C40F0B">
      <w:pPr>
        <w:rPr>
          <w:ins w:id="225" w:author="Microsoft Office User" w:date="2023-05-06T17:47:00Z"/>
        </w:rPr>
      </w:pPr>
    </w:p>
    <w:p w14:paraId="17F08238" w14:textId="77777777" w:rsidR="00C40F0B" w:rsidRPr="0053369F" w:rsidRDefault="00C40F0B" w:rsidP="00C40F0B">
      <w:pPr>
        <w:pStyle w:val="TH"/>
        <w:rPr>
          <w:ins w:id="226" w:author="Microsoft Office User" w:date="2023-05-06T17:47:00Z"/>
        </w:rPr>
      </w:pPr>
      <w:ins w:id="227" w:author="Microsoft Office User" w:date="2023-05-06T17:47:00Z">
        <w:r w:rsidRPr="0053369F">
          <w:t xml:space="preserve">Table 6.2.4.4.3-1: </w:t>
        </w:r>
        <w:proofErr w:type="spellStart"/>
        <w:r w:rsidRPr="0053369F">
          <w:t>FrequencyInfoUL</w:t>
        </w:r>
        <w:proofErr w:type="spellEnd"/>
        <w:r w:rsidRPr="0053369F">
          <w:t>-SIB: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0F0B" w:rsidRPr="0053369F" w14:paraId="712EA77F" w14:textId="77777777" w:rsidTr="00643332">
        <w:trPr>
          <w:ins w:id="228" w:author="Microsoft Office User" w:date="2023-05-06T17:47:00Z"/>
        </w:trPr>
        <w:tc>
          <w:tcPr>
            <w:tcW w:w="9635" w:type="dxa"/>
            <w:gridSpan w:val="4"/>
          </w:tcPr>
          <w:p w14:paraId="00C06D53" w14:textId="20A57AFE" w:rsidR="00C40F0B" w:rsidRPr="0053369F" w:rsidRDefault="00C40F0B" w:rsidP="00643332">
            <w:pPr>
              <w:pStyle w:val="TAL"/>
              <w:rPr>
                <w:ins w:id="229" w:author="Microsoft Office User" w:date="2023-05-06T17:47:00Z"/>
              </w:rPr>
            </w:pPr>
            <w:ins w:id="230" w:author="Microsoft Office User" w:date="2023-05-06T17:47:00Z">
              <w:r w:rsidRPr="0053369F">
                <w:t>Derivation Path: TS 38.508-1 [</w:t>
              </w:r>
            </w:ins>
            <w:ins w:id="231" w:author="Microsoft Office User" w:date="2023-05-08T16:16:00Z">
              <w:r w:rsidR="00E50207">
                <w:t>12</w:t>
              </w:r>
            </w:ins>
            <w:ins w:id="232" w:author="Microsoft Office User" w:date="2023-05-06T17:47:00Z">
              <w:r w:rsidRPr="0053369F">
                <w:t xml:space="preserve">] Table 4.6.3-62 </w:t>
              </w:r>
              <w:proofErr w:type="spellStart"/>
              <w:r w:rsidRPr="0053369F">
                <w:t>FrequencyInfoUL</w:t>
              </w:r>
              <w:proofErr w:type="spellEnd"/>
              <w:r w:rsidRPr="0053369F">
                <w:t>-SIB</w:t>
              </w:r>
            </w:ins>
          </w:p>
        </w:tc>
      </w:tr>
      <w:tr w:rsidR="00C40F0B" w:rsidRPr="0053369F" w14:paraId="49D75DBD" w14:textId="77777777" w:rsidTr="00643332">
        <w:trPr>
          <w:ins w:id="233" w:author="Microsoft Office User" w:date="2023-05-06T17:47:00Z"/>
        </w:trPr>
        <w:tc>
          <w:tcPr>
            <w:tcW w:w="4535" w:type="dxa"/>
          </w:tcPr>
          <w:p w14:paraId="25DCA2A2" w14:textId="77777777" w:rsidR="00C40F0B" w:rsidRPr="0053369F" w:rsidRDefault="00C40F0B" w:rsidP="00643332">
            <w:pPr>
              <w:pStyle w:val="TAH"/>
              <w:rPr>
                <w:ins w:id="234" w:author="Microsoft Office User" w:date="2023-05-06T17:47:00Z"/>
              </w:rPr>
            </w:pPr>
            <w:ins w:id="235" w:author="Microsoft Office User" w:date="2023-05-06T17:47:00Z">
              <w:r w:rsidRPr="0053369F">
                <w:t>Information Element</w:t>
              </w:r>
            </w:ins>
          </w:p>
        </w:tc>
        <w:tc>
          <w:tcPr>
            <w:tcW w:w="2267" w:type="dxa"/>
          </w:tcPr>
          <w:p w14:paraId="1C57EAA9" w14:textId="77777777" w:rsidR="00C40F0B" w:rsidRPr="0053369F" w:rsidRDefault="00C40F0B" w:rsidP="00643332">
            <w:pPr>
              <w:pStyle w:val="TAH"/>
              <w:rPr>
                <w:ins w:id="236" w:author="Microsoft Office User" w:date="2023-05-06T17:47:00Z"/>
              </w:rPr>
            </w:pPr>
            <w:ins w:id="237" w:author="Microsoft Office User" w:date="2023-05-06T17:47:00Z">
              <w:r w:rsidRPr="0053369F">
                <w:t>Value/remark</w:t>
              </w:r>
            </w:ins>
          </w:p>
        </w:tc>
        <w:tc>
          <w:tcPr>
            <w:tcW w:w="1700" w:type="dxa"/>
          </w:tcPr>
          <w:p w14:paraId="73D205A5" w14:textId="77777777" w:rsidR="00C40F0B" w:rsidRPr="0053369F" w:rsidRDefault="00C40F0B" w:rsidP="00643332">
            <w:pPr>
              <w:pStyle w:val="TAH"/>
              <w:rPr>
                <w:ins w:id="238" w:author="Microsoft Office User" w:date="2023-05-06T17:47:00Z"/>
              </w:rPr>
            </w:pPr>
            <w:ins w:id="239" w:author="Microsoft Office User" w:date="2023-05-06T17:47:00Z">
              <w:r w:rsidRPr="0053369F">
                <w:t>Comment</w:t>
              </w:r>
            </w:ins>
          </w:p>
        </w:tc>
        <w:tc>
          <w:tcPr>
            <w:tcW w:w="1133" w:type="dxa"/>
          </w:tcPr>
          <w:p w14:paraId="5B2F8A3E" w14:textId="77777777" w:rsidR="00C40F0B" w:rsidRPr="0053369F" w:rsidRDefault="00C40F0B" w:rsidP="00643332">
            <w:pPr>
              <w:pStyle w:val="TAH"/>
              <w:rPr>
                <w:ins w:id="240" w:author="Microsoft Office User" w:date="2023-05-06T17:47:00Z"/>
              </w:rPr>
            </w:pPr>
            <w:ins w:id="241" w:author="Microsoft Office User" w:date="2023-05-06T17:47:00Z">
              <w:r w:rsidRPr="0053369F">
                <w:t>Condition</w:t>
              </w:r>
            </w:ins>
          </w:p>
        </w:tc>
      </w:tr>
      <w:tr w:rsidR="00C40F0B" w:rsidRPr="0053369F" w14:paraId="7E2BEFE9" w14:textId="77777777" w:rsidTr="00643332">
        <w:trPr>
          <w:ins w:id="242" w:author="Microsoft Office User" w:date="2023-05-06T17:47:00Z"/>
        </w:trPr>
        <w:tc>
          <w:tcPr>
            <w:tcW w:w="4535" w:type="dxa"/>
          </w:tcPr>
          <w:p w14:paraId="6634071B" w14:textId="77777777" w:rsidR="00C40F0B" w:rsidRPr="0053369F" w:rsidRDefault="00C40F0B" w:rsidP="00643332">
            <w:pPr>
              <w:pStyle w:val="TAL"/>
              <w:rPr>
                <w:ins w:id="243" w:author="Microsoft Office User" w:date="2023-05-06T17:47:00Z"/>
              </w:rPr>
            </w:pPr>
            <w:ins w:id="244" w:author="Microsoft Office User" w:date="2023-05-06T17:47:00Z">
              <w:r w:rsidRPr="0053369F">
                <w:t>p-Max</w:t>
              </w:r>
            </w:ins>
          </w:p>
        </w:tc>
        <w:tc>
          <w:tcPr>
            <w:tcW w:w="2267" w:type="dxa"/>
          </w:tcPr>
          <w:p w14:paraId="750182C7" w14:textId="77777777" w:rsidR="00C40F0B" w:rsidRPr="0053369F" w:rsidRDefault="00C40F0B" w:rsidP="00643332">
            <w:pPr>
              <w:pStyle w:val="TAL"/>
              <w:rPr>
                <w:ins w:id="245" w:author="Microsoft Office User" w:date="2023-05-06T17:47:00Z"/>
              </w:rPr>
            </w:pPr>
            <w:ins w:id="246" w:author="Microsoft Office User" w:date="2023-05-06T17:47:00Z">
              <w:r w:rsidRPr="0053369F">
                <w:t>-10</w:t>
              </w:r>
            </w:ins>
          </w:p>
        </w:tc>
        <w:tc>
          <w:tcPr>
            <w:tcW w:w="1700" w:type="dxa"/>
          </w:tcPr>
          <w:p w14:paraId="560302AE" w14:textId="77777777" w:rsidR="00C40F0B" w:rsidRPr="0053369F" w:rsidRDefault="00C40F0B" w:rsidP="00643332">
            <w:pPr>
              <w:rPr>
                <w:ins w:id="247" w:author="Microsoft Office User" w:date="2023-05-06T17:47:00Z"/>
              </w:rPr>
            </w:pPr>
          </w:p>
        </w:tc>
        <w:tc>
          <w:tcPr>
            <w:tcW w:w="1133" w:type="dxa"/>
          </w:tcPr>
          <w:p w14:paraId="4C8AA6C0" w14:textId="77777777" w:rsidR="00C40F0B" w:rsidRPr="0053369F" w:rsidRDefault="00C40F0B" w:rsidP="00643332">
            <w:pPr>
              <w:pStyle w:val="TAL"/>
              <w:rPr>
                <w:ins w:id="248" w:author="Microsoft Office User" w:date="2023-05-06T17:47:00Z"/>
              </w:rPr>
            </w:pPr>
          </w:p>
        </w:tc>
      </w:tr>
    </w:tbl>
    <w:p w14:paraId="769FA784" w14:textId="77777777" w:rsidR="00C40F0B" w:rsidRPr="0053369F" w:rsidRDefault="00C40F0B" w:rsidP="00C40F0B">
      <w:pPr>
        <w:rPr>
          <w:ins w:id="249" w:author="Microsoft Office User" w:date="2023-05-06T17:47:00Z"/>
        </w:rPr>
      </w:pPr>
    </w:p>
    <w:p w14:paraId="65EA661E" w14:textId="77777777" w:rsidR="00C40F0B" w:rsidRPr="0053369F" w:rsidRDefault="00C40F0B" w:rsidP="00C40F0B">
      <w:pPr>
        <w:pStyle w:val="TH"/>
        <w:rPr>
          <w:ins w:id="250" w:author="Microsoft Office User" w:date="2023-05-06T17:47:00Z"/>
        </w:rPr>
      </w:pPr>
      <w:ins w:id="251" w:author="Microsoft Office User" w:date="2023-05-06T17:47:00Z">
        <w:r w:rsidRPr="0053369F">
          <w:t xml:space="preserve">Table 6.2.4.4.3-2: </w:t>
        </w:r>
        <w:proofErr w:type="spellStart"/>
        <w:r w:rsidRPr="0053369F">
          <w:t>FrequencyInfoUL</w:t>
        </w:r>
        <w:proofErr w:type="spellEnd"/>
        <w:r w:rsidRPr="0053369F">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0F0B" w:rsidRPr="0053369F" w14:paraId="30EC662D" w14:textId="77777777" w:rsidTr="00643332">
        <w:trPr>
          <w:ins w:id="252" w:author="Microsoft Office User" w:date="2023-05-06T17:47:00Z"/>
        </w:trPr>
        <w:tc>
          <w:tcPr>
            <w:tcW w:w="9635" w:type="dxa"/>
            <w:gridSpan w:val="4"/>
          </w:tcPr>
          <w:p w14:paraId="6C5C6DC7" w14:textId="4CF077A9" w:rsidR="00C40F0B" w:rsidRPr="0053369F" w:rsidRDefault="00C40F0B" w:rsidP="00643332">
            <w:pPr>
              <w:pStyle w:val="TAL"/>
              <w:rPr>
                <w:ins w:id="253" w:author="Microsoft Office User" w:date="2023-05-06T17:47:00Z"/>
              </w:rPr>
            </w:pPr>
            <w:ins w:id="254" w:author="Microsoft Office User" w:date="2023-05-06T17:47:00Z">
              <w:r w:rsidRPr="0053369F">
                <w:t>Derivation Path: TS 38.508-1 [</w:t>
              </w:r>
            </w:ins>
            <w:ins w:id="255" w:author="Microsoft Office User" w:date="2023-05-08T16:16:00Z">
              <w:r w:rsidR="00E50207">
                <w:t>12</w:t>
              </w:r>
            </w:ins>
            <w:ins w:id="256" w:author="Microsoft Office User" w:date="2023-05-06T17:47:00Z">
              <w:r w:rsidRPr="0053369F">
                <w:t xml:space="preserve">] Table 4.6.3-62 </w:t>
              </w:r>
              <w:proofErr w:type="spellStart"/>
              <w:r w:rsidRPr="0053369F">
                <w:t>FrequencyInfoUL</w:t>
              </w:r>
              <w:proofErr w:type="spellEnd"/>
              <w:r w:rsidRPr="0053369F">
                <w:t>-SIB</w:t>
              </w:r>
            </w:ins>
          </w:p>
        </w:tc>
      </w:tr>
      <w:tr w:rsidR="00C40F0B" w:rsidRPr="0053369F" w14:paraId="5EAF0300" w14:textId="77777777" w:rsidTr="00643332">
        <w:trPr>
          <w:ins w:id="257" w:author="Microsoft Office User" w:date="2023-05-06T17:47:00Z"/>
        </w:trPr>
        <w:tc>
          <w:tcPr>
            <w:tcW w:w="4535" w:type="dxa"/>
          </w:tcPr>
          <w:p w14:paraId="7818A1FD" w14:textId="77777777" w:rsidR="00C40F0B" w:rsidRPr="0053369F" w:rsidRDefault="00C40F0B" w:rsidP="00643332">
            <w:pPr>
              <w:pStyle w:val="TAH"/>
              <w:rPr>
                <w:ins w:id="258" w:author="Microsoft Office User" w:date="2023-05-06T17:47:00Z"/>
              </w:rPr>
            </w:pPr>
            <w:ins w:id="259" w:author="Microsoft Office User" w:date="2023-05-06T17:47:00Z">
              <w:r w:rsidRPr="0053369F">
                <w:t>Information Element</w:t>
              </w:r>
            </w:ins>
          </w:p>
        </w:tc>
        <w:tc>
          <w:tcPr>
            <w:tcW w:w="2267" w:type="dxa"/>
          </w:tcPr>
          <w:p w14:paraId="640B585A" w14:textId="77777777" w:rsidR="00C40F0B" w:rsidRPr="0053369F" w:rsidRDefault="00C40F0B" w:rsidP="00643332">
            <w:pPr>
              <w:pStyle w:val="TAH"/>
              <w:rPr>
                <w:ins w:id="260" w:author="Microsoft Office User" w:date="2023-05-06T17:47:00Z"/>
              </w:rPr>
            </w:pPr>
            <w:ins w:id="261" w:author="Microsoft Office User" w:date="2023-05-06T17:47:00Z">
              <w:r w:rsidRPr="0053369F">
                <w:t>Value/remark</w:t>
              </w:r>
            </w:ins>
          </w:p>
        </w:tc>
        <w:tc>
          <w:tcPr>
            <w:tcW w:w="1700" w:type="dxa"/>
          </w:tcPr>
          <w:p w14:paraId="22494ED6" w14:textId="77777777" w:rsidR="00C40F0B" w:rsidRPr="0053369F" w:rsidRDefault="00C40F0B" w:rsidP="00643332">
            <w:pPr>
              <w:pStyle w:val="TAH"/>
              <w:rPr>
                <w:ins w:id="262" w:author="Microsoft Office User" w:date="2023-05-06T17:47:00Z"/>
              </w:rPr>
            </w:pPr>
            <w:ins w:id="263" w:author="Microsoft Office User" w:date="2023-05-06T17:47:00Z">
              <w:r w:rsidRPr="0053369F">
                <w:t>Comment</w:t>
              </w:r>
            </w:ins>
          </w:p>
        </w:tc>
        <w:tc>
          <w:tcPr>
            <w:tcW w:w="1133" w:type="dxa"/>
          </w:tcPr>
          <w:p w14:paraId="71622EEC" w14:textId="77777777" w:rsidR="00C40F0B" w:rsidRPr="0053369F" w:rsidRDefault="00C40F0B" w:rsidP="00643332">
            <w:pPr>
              <w:pStyle w:val="TAH"/>
              <w:rPr>
                <w:ins w:id="264" w:author="Microsoft Office User" w:date="2023-05-06T17:47:00Z"/>
              </w:rPr>
            </w:pPr>
            <w:ins w:id="265" w:author="Microsoft Office User" w:date="2023-05-06T17:47:00Z">
              <w:r w:rsidRPr="0053369F">
                <w:t>Condition</w:t>
              </w:r>
            </w:ins>
          </w:p>
        </w:tc>
      </w:tr>
      <w:tr w:rsidR="00C40F0B" w:rsidRPr="0053369F" w14:paraId="318F70B5" w14:textId="77777777" w:rsidTr="00643332">
        <w:trPr>
          <w:ins w:id="266" w:author="Microsoft Office User" w:date="2023-05-06T17:47:00Z"/>
        </w:trPr>
        <w:tc>
          <w:tcPr>
            <w:tcW w:w="4535" w:type="dxa"/>
          </w:tcPr>
          <w:p w14:paraId="7B130D29" w14:textId="77777777" w:rsidR="00C40F0B" w:rsidRPr="0053369F" w:rsidRDefault="00C40F0B" w:rsidP="00643332">
            <w:pPr>
              <w:pStyle w:val="TAL"/>
              <w:rPr>
                <w:ins w:id="267" w:author="Microsoft Office User" w:date="2023-05-06T17:47:00Z"/>
              </w:rPr>
            </w:pPr>
            <w:ins w:id="268" w:author="Microsoft Office User" w:date="2023-05-06T17:47:00Z">
              <w:r w:rsidRPr="0053369F">
                <w:t>p-Max</w:t>
              </w:r>
            </w:ins>
          </w:p>
        </w:tc>
        <w:tc>
          <w:tcPr>
            <w:tcW w:w="2267" w:type="dxa"/>
          </w:tcPr>
          <w:p w14:paraId="24ECC8E5" w14:textId="77777777" w:rsidR="00C40F0B" w:rsidRPr="0053369F" w:rsidRDefault="00C40F0B" w:rsidP="00643332">
            <w:pPr>
              <w:pStyle w:val="TAL"/>
              <w:rPr>
                <w:ins w:id="269" w:author="Microsoft Office User" w:date="2023-05-06T17:47:00Z"/>
              </w:rPr>
            </w:pPr>
            <w:ins w:id="270" w:author="Microsoft Office User" w:date="2023-05-06T17:47:00Z">
              <w:r w:rsidRPr="0053369F">
                <w:t>10</w:t>
              </w:r>
            </w:ins>
          </w:p>
        </w:tc>
        <w:tc>
          <w:tcPr>
            <w:tcW w:w="1700" w:type="dxa"/>
          </w:tcPr>
          <w:p w14:paraId="2AE3BB5B" w14:textId="77777777" w:rsidR="00C40F0B" w:rsidRPr="0053369F" w:rsidRDefault="00C40F0B" w:rsidP="00643332">
            <w:pPr>
              <w:rPr>
                <w:ins w:id="271" w:author="Microsoft Office User" w:date="2023-05-06T17:47:00Z"/>
              </w:rPr>
            </w:pPr>
          </w:p>
        </w:tc>
        <w:tc>
          <w:tcPr>
            <w:tcW w:w="1133" w:type="dxa"/>
          </w:tcPr>
          <w:p w14:paraId="7D975471" w14:textId="77777777" w:rsidR="00C40F0B" w:rsidRPr="0053369F" w:rsidRDefault="00C40F0B" w:rsidP="00643332">
            <w:pPr>
              <w:pStyle w:val="TAL"/>
              <w:rPr>
                <w:ins w:id="272" w:author="Microsoft Office User" w:date="2023-05-06T17:47:00Z"/>
              </w:rPr>
            </w:pPr>
          </w:p>
        </w:tc>
      </w:tr>
    </w:tbl>
    <w:p w14:paraId="66E39AC1" w14:textId="77777777" w:rsidR="00C40F0B" w:rsidRPr="0053369F" w:rsidRDefault="00C40F0B" w:rsidP="00C40F0B">
      <w:pPr>
        <w:rPr>
          <w:ins w:id="273" w:author="Microsoft Office User" w:date="2023-05-06T17:47:00Z"/>
        </w:rPr>
      </w:pPr>
    </w:p>
    <w:p w14:paraId="44B4D77F" w14:textId="77777777" w:rsidR="00C40F0B" w:rsidRPr="0053369F" w:rsidRDefault="00C40F0B" w:rsidP="00C40F0B">
      <w:pPr>
        <w:pStyle w:val="TH"/>
        <w:rPr>
          <w:ins w:id="274" w:author="Microsoft Office User" w:date="2023-05-06T17:47:00Z"/>
        </w:rPr>
      </w:pPr>
      <w:ins w:id="275" w:author="Microsoft Office User" w:date="2023-05-06T17:47:00Z">
        <w:r w:rsidRPr="0053369F">
          <w:t xml:space="preserve">Table 6.2.4.4.3-3: </w:t>
        </w:r>
        <w:proofErr w:type="spellStart"/>
        <w:r w:rsidRPr="0053369F">
          <w:t>FrequencyInfoUL</w:t>
        </w:r>
        <w:proofErr w:type="spellEnd"/>
        <w:r w:rsidRPr="0053369F">
          <w:t>-SIB: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0F0B" w:rsidRPr="0053369F" w14:paraId="1060436D" w14:textId="77777777" w:rsidTr="00643332">
        <w:trPr>
          <w:ins w:id="276" w:author="Microsoft Office User" w:date="2023-05-06T17:47:00Z"/>
        </w:trPr>
        <w:tc>
          <w:tcPr>
            <w:tcW w:w="9635" w:type="dxa"/>
            <w:gridSpan w:val="4"/>
          </w:tcPr>
          <w:p w14:paraId="68BC06DD" w14:textId="08DA2976" w:rsidR="00C40F0B" w:rsidRPr="0053369F" w:rsidRDefault="00C40F0B" w:rsidP="00643332">
            <w:pPr>
              <w:pStyle w:val="TAL"/>
              <w:rPr>
                <w:ins w:id="277" w:author="Microsoft Office User" w:date="2023-05-06T17:47:00Z"/>
              </w:rPr>
            </w:pPr>
            <w:ins w:id="278" w:author="Microsoft Office User" w:date="2023-05-06T17:47:00Z">
              <w:r w:rsidRPr="0053369F">
                <w:t>Derivation Path: TS 38.508-1 [</w:t>
              </w:r>
            </w:ins>
            <w:ins w:id="279" w:author="Microsoft Office User" w:date="2023-05-08T16:16:00Z">
              <w:r w:rsidR="00E50207">
                <w:t>12</w:t>
              </w:r>
            </w:ins>
            <w:ins w:id="280" w:author="Microsoft Office User" w:date="2023-05-06T17:47:00Z">
              <w:r w:rsidRPr="0053369F">
                <w:t xml:space="preserve">] Table 4.6.3-62 </w:t>
              </w:r>
              <w:proofErr w:type="spellStart"/>
              <w:r w:rsidRPr="0053369F">
                <w:t>FrequencyInfoUL</w:t>
              </w:r>
              <w:proofErr w:type="spellEnd"/>
              <w:r w:rsidRPr="0053369F">
                <w:t>-SIB</w:t>
              </w:r>
            </w:ins>
          </w:p>
        </w:tc>
      </w:tr>
      <w:tr w:rsidR="00C40F0B" w:rsidRPr="0053369F" w14:paraId="404EF10C" w14:textId="77777777" w:rsidTr="00643332">
        <w:trPr>
          <w:ins w:id="281" w:author="Microsoft Office User" w:date="2023-05-06T17:47:00Z"/>
        </w:trPr>
        <w:tc>
          <w:tcPr>
            <w:tcW w:w="4535" w:type="dxa"/>
          </w:tcPr>
          <w:p w14:paraId="580758BB" w14:textId="77777777" w:rsidR="00C40F0B" w:rsidRPr="0053369F" w:rsidRDefault="00C40F0B" w:rsidP="00643332">
            <w:pPr>
              <w:pStyle w:val="TAH"/>
              <w:rPr>
                <w:ins w:id="282" w:author="Microsoft Office User" w:date="2023-05-06T17:47:00Z"/>
              </w:rPr>
            </w:pPr>
            <w:ins w:id="283" w:author="Microsoft Office User" w:date="2023-05-06T17:47:00Z">
              <w:r w:rsidRPr="0053369F">
                <w:t>Information Element</w:t>
              </w:r>
            </w:ins>
          </w:p>
        </w:tc>
        <w:tc>
          <w:tcPr>
            <w:tcW w:w="2267" w:type="dxa"/>
          </w:tcPr>
          <w:p w14:paraId="2CE3D740" w14:textId="77777777" w:rsidR="00C40F0B" w:rsidRPr="0053369F" w:rsidRDefault="00C40F0B" w:rsidP="00643332">
            <w:pPr>
              <w:pStyle w:val="TAH"/>
              <w:rPr>
                <w:ins w:id="284" w:author="Microsoft Office User" w:date="2023-05-06T17:47:00Z"/>
              </w:rPr>
            </w:pPr>
            <w:ins w:id="285" w:author="Microsoft Office User" w:date="2023-05-06T17:47:00Z">
              <w:r w:rsidRPr="0053369F">
                <w:t>Value/remark</w:t>
              </w:r>
            </w:ins>
          </w:p>
        </w:tc>
        <w:tc>
          <w:tcPr>
            <w:tcW w:w="1700" w:type="dxa"/>
          </w:tcPr>
          <w:p w14:paraId="3BC57982" w14:textId="77777777" w:rsidR="00C40F0B" w:rsidRPr="0053369F" w:rsidRDefault="00C40F0B" w:rsidP="00643332">
            <w:pPr>
              <w:pStyle w:val="TAH"/>
              <w:rPr>
                <w:ins w:id="286" w:author="Microsoft Office User" w:date="2023-05-06T17:47:00Z"/>
              </w:rPr>
            </w:pPr>
            <w:ins w:id="287" w:author="Microsoft Office User" w:date="2023-05-06T17:47:00Z">
              <w:r w:rsidRPr="0053369F">
                <w:t>Comment</w:t>
              </w:r>
            </w:ins>
          </w:p>
        </w:tc>
        <w:tc>
          <w:tcPr>
            <w:tcW w:w="1133" w:type="dxa"/>
          </w:tcPr>
          <w:p w14:paraId="21D3401A" w14:textId="77777777" w:rsidR="00C40F0B" w:rsidRPr="0053369F" w:rsidRDefault="00C40F0B" w:rsidP="00643332">
            <w:pPr>
              <w:pStyle w:val="TAH"/>
              <w:rPr>
                <w:ins w:id="288" w:author="Microsoft Office User" w:date="2023-05-06T17:47:00Z"/>
              </w:rPr>
            </w:pPr>
            <w:ins w:id="289" w:author="Microsoft Office User" w:date="2023-05-06T17:47:00Z">
              <w:r w:rsidRPr="0053369F">
                <w:t>Condition</w:t>
              </w:r>
            </w:ins>
          </w:p>
        </w:tc>
      </w:tr>
      <w:tr w:rsidR="00C40F0B" w:rsidRPr="0053369F" w14:paraId="3AB03F5D" w14:textId="77777777" w:rsidTr="00643332">
        <w:trPr>
          <w:ins w:id="290" w:author="Microsoft Office User" w:date="2023-05-06T17:47:00Z"/>
        </w:trPr>
        <w:tc>
          <w:tcPr>
            <w:tcW w:w="4535" w:type="dxa"/>
          </w:tcPr>
          <w:p w14:paraId="2F823DC4" w14:textId="77777777" w:rsidR="00C40F0B" w:rsidRPr="0053369F" w:rsidRDefault="00C40F0B" w:rsidP="00643332">
            <w:pPr>
              <w:pStyle w:val="TAL"/>
              <w:rPr>
                <w:ins w:id="291" w:author="Microsoft Office User" w:date="2023-05-06T17:47:00Z"/>
              </w:rPr>
            </w:pPr>
            <w:ins w:id="292" w:author="Microsoft Office User" w:date="2023-05-06T17:47:00Z">
              <w:r w:rsidRPr="0053369F">
                <w:t>p-Max</w:t>
              </w:r>
            </w:ins>
          </w:p>
        </w:tc>
        <w:tc>
          <w:tcPr>
            <w:tcW w:w="2267" w:type="dxa"/>
          </w:tcPr>
          <w:p w14:paraId="32884AF7" w14:textId="77777777" w:rsidR="00C40F0B" w:rsidRPr="0053369F" w:rsidRDefault="00C40F0B" w:rsidP="00643332">
            <w:pPr>
              <w:pStyle w:val="TAL"/>
              <w:rPr>
                <w:ins w:id="293" w:author="Microsoft Office User" w:date="2023-05-06T17:47:00Z"/>
              </w:rPr>
            </w:pPr>
            <w:ins w:id="294" w:author="Microsoft Office User" w:date="2023-05-06T17:47:00Z">
              <w:r w:rsidRPr="0053369F">
                <w:t>15</w:t>
              </w:r>
            </w:ins>
          </w:p>
        </w:tc>
        <w:tc>
          <w:tcPr>
            <w:tcW w:w="1700" w:type="dxa"/>
          </w:tcPr>
          <w:p w14:paraId="31B0B980" w14:textId="77777777" w:rsidR="00C40F0B" w:rsidRPr="0053369F" w:rsidRDefault="00C40F0B" w:rsidP="00643332">
            <w:pPr>
              <w:rPr>
                <w:ins w:id="295" w:author="Microsoft Office User" w:date="2023-05-06T17:47:00Z"/>
              </w:rPr>
            </w:pPr>
          </w:p>
        </w:tc>
        <w:tc>
          <w:tcPr>
            <w:tcW w:w="1133" w:type="dxa"/>
          </w:tcPr>
          <w:p w14:paraId="63C9402F" w14:textId="77777777" w:rsidR="00C40F0B" w:rsidRPr="0053369F" w:rsidRDefault="00C40F0B" w:rsidP="00643332">
            <w:pPr>
              <w:pStyle w:val="TAL"/>
              <w:rPr>
                <w:ins w:id="296" w:author="Microsoft Office User" w:date="2023-05-06T17:47:00Z"/>
              </w:rPr>
            </w:pPr>
          </w:p>
        </w:tc>
      </w:tr>
    </w:tbl>
    <w:p w14:paraId="167BA908" w14:textId="77777777" w:rsidR="00C40F0B" w:rsidRPr="0053369F" w:rsidRDefault="00C40F0B" w:rsidP="00C40F0B">
      <w:pPr>
        <w:rPr>
          <w:ins w:id="297" w:author="Microsoft Office User" w:date="2023-05-06T17:47:00Z"/>
        </w:rPr>
      </w:pPr>
    </w:p>
    <w:p w14:paraId="21104E02" w14:textId="77777777" w:rsidR="00C40F0B" w:rsidRPr="0053369F" w:rsidRDefault="00C40F0B" w:rsidP="00C40F0B">
      <w:pPr>
        <w:pStyle w:val="TH"/>
        <w:rPr>
          <w:ins w:id="298" w:author="Microsoft Office User" w:date="2023-05-06T17:47:00Z"/>
        </w:rPr>
      </w:pPr>
      <w:ins w:id="299" w:author="Microsoft Office User" w:date="2023-05-06T17:47:00Z">
        <w:r w:rsidRPr="0053369F">
          <w:t xml:space="preserve">Table 6.2.4.4.3-4: </w:t>
        </w:r>
        <w:proofErr w:type="spellStart"/>
        <w:r w:rsidRPr="0053369F">
          <w:t>FrequencyInfoUL</w:t>
        </w:r>
        <w:proofErr w:type="spellEnd"/>
        <w:r w:rsidRPr="0053369F">
          <w:t>-SIB: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0F0B" w:rsidRPr="0053369F" w14:paraId="0F0590FF" w14:textId="77777777" w:rsidTr="00643332">
        <w:trPr>
          <w:ins w:id="300" w:author="Microsoft Office User" w:date="2023-05-06T17:47:00Z"/>
        </w:trPr>
        <w:tc>
          <w:tcPr>
            <w:tcW w:w="9635" w:type="dxa"/>
            <w:gridSpan w:val="4"/>
          </w:tcPr>
          <w:p w14:paraId="098D5BC0" w14:textId="4591D53C" w:rsidR="00C40F0B" w:rsidRPr="0053369F" w:rsidRDefault="00C40F0B" w:rsidP="00643332">
            <w:pPr>
              <w:pStyle w:val="TAL"/>
              <w:rPr>
                <w:ins w:id="301" w:author="Microsoft Office User" w:date="2023-05-06T17:47:00Z"/>
              </w:rPr>
            </w:pPr>
            <w:ins w:id="302" w:author="Microsoft Office User" w:date="2023-05-06T17:47:00Z">
              <w:r w:rsidRPr="0053369F">
                <w:t>Derivation Path: TS 38.508-1 [</w:t>
              </w:r>
            </w:ins>
            <w:ins w:id="303" w:author="Microsoft Office User" w:date="2023-05-08T16:16:00Z">
              <w:r w:rsidR="00E50207">
                <w:t>12</w:t>
              </w:r>
            </w:ins>
            <w:ins w:id="304" w:author="Microsoft Office User" w:date="2023-05-06T17:47:00Z">
              <w:r w:rsidRPr="0053369F">
                <w:t xml:space="preserve">] Table 4.6.3-62 </w:t>
              </w:r>
              <w:proofErr w:type="spellStart"/>
              <w:r w:rsidRPr="0053369F">
                <w:t>FrequencyInfoUL</w:t>
              </w:r>
              <w:proofErr w:type="spellEnd"/>
              <w:r w:rsidRPr="0053369F">
                <w:t>-SIB</w:t>
              </w:r>
            </w:ins>
          </w:p>
        </w:tc>
      </w:tr>
      <w:tr w:rsidR="00C40F0B" w:rsidRPr="0053369F" w14:paraId="3DAE3EC1" w14:textId="77777777" w:rsidTr="00643332">
        <w:trPr>
          <w:ins w:id="305" w:author="Microsoft Office User" w:date="2023-05-06T17:47:00Z"/>
        </w:trPr>
        <w:tc>
          <w:tcPr>
            <w:tcW w:w="4535" w:type="dxa"/>
          </w:tcPr>
          <w:p w14:paraId="63983B9C" w14:textId="77777777" w:rsidR="00C40F0B" w:rsidRPr="0053369F" w:rsidRDefault="00C40F0B" w:rsidP="00643332">
            <w:pPr>
              <w:pStyle w:val="TAH"/>
              <w:rPr>
                <w:ins w:id="306" w:author="Microsoft Office User" w:date="2023-05-06T17:47:00Z"/>
              </w:rPr>
            </w:pPr>
            <w:ins w:id="307" w:author="Microsoft Office User" w:date="2023-05-06T17:47:00Z">
              <w:r w:rsidRPr="0053369F">
                <w:t>Information Element</w:t>
              </w:r>
            </w:ins>
          </w:p>
        </w:tc>
        <w:tc>
          <w:tcPr>
            <w:tcW w:w="2267" w:type="dxa"/>
          </w:tcPr>
          <w:p w14:paraId="6233B99E" w14:textId="77777777" w:rsidR="00C40F0B" w:rsidRPr="0053369F" w:rsidRDefault="00C40F0B" w:rsidP="00643332">
            <w:pPr>
              <w:pStyle w:val="TAH"/>
              <w:rPr>
                <w:ins w:id="308" w:author="Microsoft Office User" w:date="2023-05-06T17:47:00Z"/>
              </w:rPr>
            </w:pPr>
            <w:ins w:id="309" w:author="Microsoft Office User" w:date="2023-05-06T17:47:00Z">
              <w:r w:rsidRPr="0053369F">
                <w:t>Value/remark</w:t>
              </w:r>
            </w:ins>
          </w:p>
        </w:tc>
        <w:tc>
          <w:tcPr>
            <w:tcW w:w="1700" w:type="dxa"/>
          </w:tcPr>
          <w:p w14:paraId="7564DC74" w14:textId="77777777" w:rsidR="00C40F0B" w:rsidRPr="0053369F" w:rsidRDefault="00C40F0B" w:rsidP="00643332">
            <w:pPr>
              <w:pStyle w:val="TAH"/>
              <w:rPr>
                <w:ins w:id="310" w:author="Microsoft Office User" w:date="2023-05-06T17:47:00Z"/>
              </w:rPr>
            </w:pPr>
            <w:ins w:id="311" w:author="Microsoft Office User" w:date="2023-05-06T17:47:00Z">
              <w:r w:rsidRPr="0053369F">
                <w:t>Comment</w:t>
              </w:r>
            </w:ins>
          </w:p>
        </w:tc>
        <w:tc>
          <w:tcPr>
            <w:tcW w:w="1133" w:type="dxa"/>
          </w:tcPr>
          <w:p w14:paraId="396A4A39" w14:textId="77777777" w:rsidR="00C40F0B" w:rsidRPr="0053369F" w:rsidRDefault="00C40F0B" w:rsidP="00643332">
            <w:pPr>
              <w:pStyle w:val="TAH"/>
              <w:rPr>
                <w:ins w:id="312" w:author="Microsoft Office User" w:date="2023-05-06T17:47:00Z"/>
              </w:rPr>
            </w:pPr>
            <w:ins w:id="313" w:author="Microsoft Office User" w:date="2023-05-06T17:47:00Z">
              <w:r w:rsidRPr="0053369F">
                <w:t>Condition</w:t>
              </w:r>
            </w:ins>
          </w:p>
        </w:tc>
      </w:tr>
      <w:tr w:rsidR="00C40F0B" w:rsidRPr="0053369F" w14:paraId="091EE659" w14:textId="77777777" w:rsidTr="00643332">
        <w:trPr>
          <w:ins w:id="314" w:author="Microsoft Office User" w:date="2023-05-06T17:47:00Z"/>
        </w:trPr>
        <w:tc>
          <w:tcPr>
            <w:tcW w:w="4535" w:type="dxa"/>
          </w:tcPr>
          <w:p w14:paraId="60AA47FB" w14:textId="77777777" w:rsidR="00C40F0B" w:rsidRPr="0053369F" w:rsidRDefault="00C40F0B" w:rsidP="00643332">
            <w:pPr>
              <w:pStyle w:val="TAL"/>
              <w:rPr>
                <w:ins w:id="315" w:author="Microsoft Office User" w:date="2023-05-06T17:47:00Z"/>
              </w:rPr>
            </w:pPr>
            <w:ins w:id="316" w:author="Microsoft Office User" w:date="2023-05-06T17:47:00Z">
              <w:r w:rsidRPr="0053369F">
                <w:t>p-Max</w:t>
              </w:r>
            </w:ins>
          </w:p>
        </w:tc>
        <w:tc>
          <w:tcPr>
            <w:tcW w:w="2267" w:type="dxa"/>
          </w:tcPr>
          <w:p w14:paraId="7F98482A" w14:textId="77777777" w:rsidR="00C40F0B" w:rsidRPr="0053369F" w:rsidRDefault="00C40F0B" w:rsidP="00643332">
            <w:pPr>
              <w:pStyle w:val="TAL"/>
              <w:rPr>
                <w:ins w:id="317" w:author="Microsoft Office User" w:date="2023-05-06T17:47:00Z"/>
              </w:rPr>
            </w:pPr>
            <w:ins w:id="318" w:author="Microsoft Office User" w:date="2023-05-06T17:47:00Z">
              <w:r w:rsidRPr="0053369F">
                <w:t>20</w:t>
              </w:r>
            </w:ins>
          </w:p>
        </w:tc>
        <w:tc>
          <w:tcPr>
            <w:tcW w:w="1700" w:type="dxa"/>
          </w:tcPr>
          <w:p w14:paraId="10156740" w14:textId="77777777" w:rsidR="00C40F0B" w:rsidRPr="0053369F" w:rsidRDefault="00C40F0B" w:rsidP="00643332">
            <w:pPr>
              <w:rPr>
                <w:ins w:id="319" w:author="Microsoft Office User" w:date="2023-05-06T17:47:00Z"/>
              </w:rPr>
            </w:pPr>
          </w:p>
        </w:tc>
        <w:tc>
          <w:tcPr>
            <w:tcW w:w="1133" w:type="dxa"/>
          </w:tcPr>
          <w:p w14:paraId="2026BC9F" w14:textId="77777777" w:rsidR="00C40F0B" w:rsidRPr="0053369F" w:rsidRDefault="00C40F0B" w:rsidP="00643332">
            <w:pPr>
              <w:pStyle w:val="TAL"/>
              <w:rPr>
                <w:ins w:id="320" w:author="Microsoft Office User" w:date="2023-05-06T17:47:00Z"/>
              </w:rPr>
            </w:pPr>
          </w:p>
        </w:tc>
      </w:tr>
    </w:tbl>
    <w:p w14:paraId="55EEA951" w14:textId="77777777" w:rsidR="00C40F0B" w:rsidRDefault="00C40F0B" w:rsidP="00C40F0B">
      <w:pPr>
        <w:rPr>
          <w:ins w:id="321" w:author="Microsoft Office User" w:date="2023-05-08T16:13:00Z"/>
        </w:rPr>
      </w:pPr>
    </w:p>
    <w:p w14:paraId="3B726D25" w14:textId="77777777" w:rsidR="00B55A95" w:rsidRPr="0053369F" w:rsidRDefault="00B55A95" w:rsidP="00B55A95">
      <w:pPr>
        <w:pStyle w:val="TH"/>
        <w:rPr>
          <w:ins w:id="322" w:author="Microsoft Office User" w:date="2023-05-08T16:13:00Z"/>
        </w:rPr>
      </w:pPr>
      <w:ins w:id="323" w:author="Microsoft Office User" w:date="2023-05-08T16:13:00Z">
        <w:r w:rsidRPr="0053369F">
          <w:lastRenderedPageBreak/>
          <w:t xml:space="preserve">Table 6.2.4.4.3-5: </w:t>
        </w:r>
        <w:proofErr w:type="spellStart"/>
        <w:r w:rsidRPr="0053369F">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4" w:author="Microsoft Office User" w:date="2023-05-08T16: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25">
          <w:tblGrid>
            <w:gridCol w:w="4535"/>
            <w:gridCol w:w="2267"/>
            <w:gridCol w:w="1700"/>
            <w:gridCol w:w="1245"/>
          </w:tblGrid>
        </w:tblGridChange>
      </w:tblGrid>
      <w:tr w:rsidR="00B55A95" w:rsidRPr="0053369F" w14:paraId="23E17B2E" w14:textId="77777777" w:rsidTr="00B55A95">
        <w:trPr>
          <w:ins w:id="326" w:author="Microsoft Office User" w:date="2023-05-08T16:13:00Z"/>
        </w:trPr>
        <w:tc>
          <w:tcPr>
            <w:tcW w:w="9747" w:type="dxa"/>
            <w:gridSpan w:val="4"/>
            <w:tcPrChange w:id="327" w:author="Microsoft Office User" w:date="2023-05-08T16:13:00Z">
              <w:tcPr>
                <w:tcW w:w="9747" w:type="dxa"/>
                <w:gridSpan w:val="4"/>
              </w:tcPr>
            </w:tcPrChange>
          </w:tcPr>
          <w:p w14:paraId="2FD1EF99" w14:textId="5109D7B8" w:rsidR="00B55A95" w:rsidRPr="0053369F" w:rsidRDefault="00B55A95" w:rsidP="00643332">
            <w:pPr>
              <w:pStyle w:val="TAH"/>
              <w:rPr>
                <w:ins w:id="328" w:author="Microsoft Office User" w:date="2023-05-08T16:13:00Z"/>
              </w:rPr>
            </w:pPr>
            <w:ins w:id="329" w:author="Microsoft Office User" w:date="2023-05-08T16:13:00Z">
              <w:r w:rsidRPr="0053369F">
                <w:t>Derivation Path: TS 38.508-1 [</w:t>
              </w:r>
            </w:ins>
            <w:ins w:id="330" w:author="Microsoft Office User" w:date="2023-05-08T16:16:00Z">
              <w:r w:rsidR="00E50207">
                <w:t>12</w:t>
              </w:r>
            </w:ins>
            <w:ins w:id="331" w:author="Microsoft Office User" w:date="2023-05-08T16:13:00Z">
              <w:r w:rsidRPr="0053369F">
                <w:t>] Table 4.6.3-167</w:t>
              </w:r>
            </w:ins>
          </w:p>
        </w:tc>
      </w:tr>
      <w:tr w:rsidR="00B55A95" w:rsidRPr="0053369F" w14:paraId="35743F01" w14:textId="77777777" w:rsidTr="00B55A95">
        <w:trPr>
          <w:ins w:id="332" w:author="Microsoft Office User" w:date="2023-05-08T16:13:00Z"/>
        </w:trPr>
        <w:tc>
          <w:tcPr>
            <w:tcW w:w="4535" w:type="dxa"/>
            <w:tcPrChange w:id="333" w:author="Microsoft Office User" w:date="2023-05-08T16:13:00Z">
              <w:tcPr>
                <w:tcW w:w="4535" w:type="dxa"/>
              </w:tcPr>
            </w:tcPrChange>
          </w:tcPr>
          <w:p w14:paraId="1C3F48D6" w14:textId="77777777" w:rsidR="00B55A95" w:rsidRPr="0053369F" w:rsidRDefault="00B55A95" w:rsidP="00643332">
            <w:pPr>
              <w:pStyle w:val="TAH"/>
              <w:rPr>
                <w:ins w:id="334" w:author="Microsoft Office User" w:date="2023-05-08T16:13:00Z"/>
              </w:rPr>
            </w:pPr>
            <w:ins w:id="335" w:author="Microsoft Office User" w:date="2023-05-08T16:13:00Z">
              <w:r w:rsidRPr="0053369F">
                <w:t>Information Element</w:t>
              </w:r>
            </w:ins>
          </w:p>
        </w:tc>
        <w:tc>
          <w:tcPr>
            <w:tcW w:w="2267" w:type="dxa"/>
            <w:tcPrChange w:id="336" w:author="Microsoft Office User" w:date="2023-05-08T16:13:00Z">
              <w:tcPr>
                <w:tcW w:w="2267" w:type="dxa"/>
              </w:tcPr>
            </w:tcPrChange>
          </w:tcPr>
          <w:p w14:paraId="42DA0B44" w14:textId="77777777" w:rsidR="00B55A95" w:rsidRPr="0053369F" w:rsidRDefault="00B55A95" w:rsidP="00643332">
            <w:pPr>
              <w:pStyle w:val="TAH"/>
              <w:rPr>
                <w:ins w:id="337" w:author="Microsoft Office User" w:date="2023-05-08T16:13:00Z"/>
              </w:rPr>
            </w:pPr>
            <w:ins w:id="338" w:author="Microsoft Office User" w:date="2023-05-08T16:13:00Z">
              <w:r w:rsidRPr="0053369F">
                <w:t>Value/remark</w:t>
              </w:r>
            </w:ins>
          </w:p>
        </w:tc>
        <w:tc>
          <w:tcPr>
            <w:tcW w:w="1700" w:type="dxa"/>
            <w:tcPrChange w:id="339" w:author="Microsoft Office User" w:date="2023-05-08T16:13:00Z">
              <w:tcPr>
                <w:tcW w:w="1700" w:type="dxa"/>
              </w:tcPr>
            </w:tcPrChange>
          </w:tcPr>
          <w:p w14:paraId="41EEFB28" w14:textId="77777777" w:rsidR="00B55A95" w:rsidRPr="0053369F" w:rsidRDefault="00B55A95" w:rsidP="00643332">
            <w:pPr>
              <w:pStyle w:val="TAH"/>
              <w:rPr>
                <w:ins w:id="340" w:author="Microsoft Office User" w:date="2023-05-08T16:13:00Z"/>
              </w:rPr>
            </w:pPr>
            <w:ins w:id="341" w:author="Microsoft Office User" w:date="2023-05-08T16:13:00Z">
              <w:r w:rsidRPr="0053369F">
                <w:t>Comment</w:t>
              </w:r>
            </w:ins>
          </w:p>
        </w:tc>
        <w:tc>
          <w:tcPr>
            <w:tcW w:w="1245" w:type="dxa"/>
            <w:tcPrChange w:id="342" w:author="Microsoft Office User" w:date="2023-05-08T16:13:00Z">
              <w:tcPr>
                <w:tcW w:w="1245" w:type="dxa"/>
              </w:tcPr>
            </w:tcPrChange>
          </w:tcPr>
          <w:p w14:paraId="08260401" w14:textId="77777777" w:rsidR="00B55A95" w:rsidRPr="0053369F" w:rsidRDefault="00B55A95" w:rsidP="00643332">
            <w:pPr>
              <w:pStyle w:val="TAH"/>
              <w:rPr>
                <w:ins w:id="343" w:author="Microsoft Office User" w:date="2023-05-08T16:13:00Z"/>
              </w:rPr>
            </w:pPr>
            <w:ins w:id="344" w:author="Microsoft Office User" w:date="2023-05-08T16:13:00Z">
              <w:r w:rsidRPr="0053369F">
                <w:t>Condition</w:t>
              </w:r>
            </w:ins>
          </w:p>
        </w:tc>
      </w:tr>
      <w:tr w:rsidR="00B55A95" w:rsidRPr="0053369F" w14:paraId="433C29A6" w14:textId="77777777" w:rsidTr="00B55A95">
        <w:trPr>
          <w:ins w:id="345" w:author="Microsoft Office User" w:date="2023-05-08T16:13:00Z"/>
        </w:trPr>
        <w:tc>
          <w:tcPr>
            <w:tcW w:w="4535" w:type="dxa"/>
            <w:tcPrChange w:id="346" w:author="Microsoft Office User" w:date="2023-05-08T16:13:00Z">
              <w:tcPr>
                <w:tcW w:w="4535" w:type="dxa"/>
              </w:tcPr>
            </w:tcPrChange>
          </w:tcPr>
          <w:p w14:paraId="47A1DC62" w14:textId="77777777" w:rsidR="00B55A95" w:rsidRPr="0053369F" w:rsidRDefault="00B55A95" w:rsidP="00643332">
            <w:pPr>
              <w:pStyle w:val="TAL"/>
              <w:rPr>
                <w:ins w:id="347" w:author="Microsoft Office User" w:date="2023-05-08T16:13:00Z"/>
              </w:rPr>
            </w:pPr>
            <w:proofErr w:type="spellStart"/>
            <w:proofErr w:type="gramStart"/>
            <w:ins w:id="348" w:author="Microsoft Office User" w:date="2023-05-08T16:13:00Z">
              <w:r w:rsidRPr="0053369F">
                <w:t>ServingCellConfig</w:t>
              </w:r>
              <w:proofErr w:type="spellEnd"/>
              <w:r w:rsidRPr="0053369F">
                <w:t xml:space="preserve"> ::=</w:t>
              </w:r>
              <w:proofErr w:type="gramEnd"/>
              <w:r w:rsidRPr="0053369F">
                <w:t xml:space="preserve"> SEQUENCE {</w:t>
              </w:r>
            </w:ins>
          </w:p>
        </w:tc>
        <w:tc>
          <w:tcPr>
            <w:tcW w:w="2267" w:type="dxa"/>
            <w:tcPrChange w:id="349" w:author="Microsoft Office User" w:date="2023-05-08T16:13:00Z">
              <w:tcPr>
                <w:tcW w:w="2267" w:type="dxa"/>
              </w:tcPr>
            </w:tcPrChange>
          </w:tcPr>
          <w:p w14:paraId="27907F55" w14:textId="77777777" w:rsidR="00B55A95" w:rsidRPr="0053369F" w:rsidRDefault="00B55A95" w:rsidP="00643332">
            <w:pPr>
              <w:pStyle w:val="TAL"/>
              <w:rPr>
                <w:ins w:id="350" w:author="Microsoft Office User" w:date="2023-05-08T16:13:00Z"/>
              </w:rPr>
            </w:pPr>
          </w:p>
        </w:tc>
        <w:tc>
          <w:tcPr>
            <w:tcW w:w="1700" w:type="dxa"/>
            <w:tcPrChange w:id="351" w:author="Microsoft Office User" w:date="2023-05-08T16:13:00Z">
              <w:tcPr>
                <w:tcW w:w="1700" w:type="dxa"/>
              </w:tcPr>
            </w:tcPrChange>
          </w:tcPr>
          <w:p w14:paraId="6D71B0A6" w14:textId="77777777" w:rsidR="00B55A95" w:rsidRPr="0053369F" w:rsidRDefault="00B55A95" w:rsidP="00643332">
            <w:pPr>
              <w:pStyle w:val="TAL"/>
              <w:rPr>
                <w:ins w:id="352" w:author="Microsoft Office User" w:date="2023-05-08T16:13:00Z"/>
              </w:rPr>
            </w:pPr>
          </w:p>
        </w:tc>
        <w:tc>
          <w:tcPr>
            <w:tcW w:w="1245" w:type="dxa"/>
            <w:tcPrChange w:id="353" w:author="Microsoft Office User" w:date="2023-05-08T16:13:00Z">
              <w:tcPr>
                <w:tcW w:w="1245" w:type="dxa"/>
              </w:tcPr>
            </w:tcPrChange>
          </w:tcPr>
          <w:p w14:paraId="3D92C92A" w14:textId="77777777" w:rsidR="00B55A95" w:rsidRPr="0053369F" w:rsidRDefault="00B55A95" w:rsidP="00643332">
            <w:pPr>
              <w:pStyle w:val="TAL"/>
              <w:rPr>
                <w:ins w:id="354" w:author="Microsoft Office User" w:date="2023-05-08T16:13:00Z"/>
              </w:rPr>
            </w:pPr>
          </w:p>
        </w:tc>
      </w:tr>
      <w:tr w:rsidR="00B55A95" w:rsidRPr="0053369F" w14:paraId="7CD822BF" w14:textId="77777777" w:rsidTr="00B55A95">
        <w:trPr>
          <w:ins w:id="355" w:author="Microsoft Office User" w:date="2023-05-08T16:13:00Z"/>
        </w:trPr>
        <w:tc>
          <w:tcPr>
            <w:tcW w:w="4535" w:type="dxa"/>
            <w:tcBorders>
              <w:bottom w:val="single" w:sz="4" w:space="0" w:color="auto"/>
            </w:tcBorders>
            <w:tcPrChange w:id="356" w:author="Microsoft Office User" w:date="2023-05-08T16:13:00Z">
              <w:tcPr>
                <w:tcW w:w="4535" w:type="dxa"/>
                <w:tcBorders>
                  <w:bottom w:val="single" w:sz="4" w:space="0" w:color="auto"/>
                </w:tcBorders>
              </w:tcPr>
            </w:tcPrChange>
          </w:tcPr>
          <w:p w14:paraId="76169387" w14:textId="77777777" w:rsidR="00B55A95" w:rsidRPr="0053369F" w:rsidRDefault="00B55A95" w:rsidP="00643332">
            <w:pPr>
              <w:pStyle w:val="TAL"/>
              <w:rPr>
                <w:ins w:id="357" w:author="Microsoft Office User" w:date="2023-05-08T16:13:00Z"/>
              </w:rPr>
            </w:pPr>
            <w:ins w:id="358" w:author="Microsoft Office User" w:date="2023-05-08T16:13:00Z">
              <w:r w:rsidRPr="0053369F">
                <w:t xml:space="preserve">  </w:t>
              </w:r>
              <w:proofErr w:type="spellStart"/>
              <w:r w:rsidRPr="0053369F">
                <w:t>uplinkConfig</w:t>
              </w:r>
              <w:proofErr w:type="spellEnd"/>
              <w:r w:rsidRPr="0053369F">
                <w:t xml:space="preserve"> SEQUENCE {</w:t>
              </w:r>
            </w:ins>
          </w:p>
        </w:tc>
        <w:tc>
          <w:tcPr>
            <w:tcW w:w="2267" w:type="dxa"/>
            <w:tcPrChange w:id="359" w:author="Microsoft Office User" w:date="2023-05-08T16:13:00Z">
              <w:tcPr>
                <w:tcW w:w="2267" w:type="dxa"/>
              </w:tcPr>
            </w:tcPrChange>
          </w:tcPr>
          <w:p w14:paraId="5B269428" w14:textId="77777777" w:rsidR="00B55A95" w:rsidRPr="0053369F" w:rsidRDefault="00B55A95" w:rsidP="00643332">
            <w:pPr>
              <w:pStyle w:val="TAL"/>
              <w:rPr>
                <w:ins w:id="360" w:author="Microsoft Office User" w:date="2023-05-08T16:13:00Z"/>
              </w:rPr>
            </w:pPr>
          </w:p>
        </w:tc>
        <w:tc>
          <w:tcPr>
            <w:tcW w:w="1700" w:type="dxa"/>
            <w:tcPrChange w:id="361" w:author="Microsoft Office User" w:date="2023-05-08T16:13:00Z">
              <w:tcPr>
                <w:tcW w:w="1700" w:type="dxa"/>
              </w:tcPr>
            </w:tcPrChange>
          </w:tcPr>
          <w:p w14:paraId="720EB4F2" w14:textId="77777777" w:rsidR="00B55A95" w:rsidRPr="0053369F" w:rsidRDefault="00B55A95" w:rsidP="00643332">
            <w:pPr>
              <w:pStyle w:val="TAL"/>
              <w:rPr>
                <w:ins w:id="362" w:author="Microsoft Office User" w:date="2023-05-08T16:13:00Z"/>
              </w:rPr>
            </w:pPr>
          </w:p>
        </w:tc>
        <w:tc>
          <w:tcPr>
            <w:tcW w:w="1245" w:type="dxa"/>
            <w:tcPrChange w:id="363" w:author="Microsoft Office User" w:date="2023-05-08T16:13:00Z">
              <w:tcPr>
                <w:tcW w:w="1245" w:type="dxa"/>
              </w:tcPr>
            </w:tcPrChange>
          </w:tcPr>
          <w:p w14:paraId="39408FC4" w14:textId="77777777" w:rsidR="00B55A95" w:rsidRPr="0053369F" w:rsidRDefault="00B55A95" w:rsidP="00643332">
            <w:pPr>
              <w:pStyle w:val="TAL"/>
              <w:rPr>
                <w:ins w:id="364" w:author="Microsoft Office User" w:date="2023-05-08T16:13:00Z"/>
              </w:rPr>
            </w:pPr>
          </w:p>
        </w:tc>
      </w:tr>
      <w:tr w:rsidR="00B55A95" w:rsidRPr="0053369F" w14:paraId="615F0732" w14:textId="77777777" w:rsidTr="00B55A95">
        <w:trPr>
          <w:ins w:id="365" w:author="Microsoft Office User" w:date="2023-05-08T16:13:00Z"/>
        </w:trPr>
        <w:tc>
          <w:tcPr>
            <w:tcW w:w="4535" w:type="dxa"/>
            <w:tcBorders>
              <w:bottom w:val="nil"/>
            </w:tcBorders>
            <w:tcPrChange w:id="366" w:author="Microsoft Office User" w:date="2023-05-08T16:13:00Z">
              <w:tcPr>
                <w:tcW w:w="4535" w:type="dxa"/>
                <w:tcBorders>
                  <w:bottom w:val="nil"/>
                </w:tcBorders>
              </w:tcPr>
            </w:tcPrChange>
          </w:tcPr>
          <w:p w14:paraId="0ABA03B5" w14:textId="77777777" w:rsidR="00B55A95" w:rsidRPr="0053369F" w:rsidRDefault="00B55A95" w:rsidP="00643332">
            <w:pPr>
              <w:pStyle w:val="TAL"/>
              <w:rPr>
                <w:ins w:id="367" w:author="Microsoft Office User" w:date="2023-05-08T16:13:00Z"/>
              </w:rPr>
            </w:pPr>
            <w:ins w:id="368" w:author="Microsoft Office User" w:date="2023-05-08T16:13:00Z">
              <w:r w:rsidRPr="0053369F">
                <w:t xml:space="preserve">    powerBoostPi2BPSK</w:t>
              </w:r>
            </w:ins>
          </w:p>
        </w:tc>
        <w:tc>
          <w:tcPr>
            <w:tcW w:w="2267" w:type="dxa"/>
            <w:tcPrChange w:id="369" w:author="Microsoft Office User" w:date="2023-05-08T16:13:00Z">
              <w:tcPr>
                <w:tcW w:w="2267" w:type="dxa"/>
              </w:tcPr>
            </w:tcPrChange>
          </w:tcPr>
          <w:p w14:paraId="1D2CF638" w14:textId="77777777" w:rsidR="00B55A95" w:rsidRPr="0053369F" w:rsidRDefault="00B55A95" w:rsidP="00643332">
            <w:pPr>
              <w:pStyle w:val="TAL"/>
              <w:rPr>
                <w:ins w:id="370" w:author="Microsoft Office User" w:date="2023-05-08T16:13:00Z"/>
              </w:rPr>
            </w:pPr>
            <w:ins w:id="371" w:author="Microsoft Office User" w:date="2023-05-08T16:13:00Z">
              <w:r w:rsidRPr="0053369F">
                <w:t>0</w:t>
              </w:r>
            </w:ins>
          </w:p>
        </w:tc>
        <w:tc>
          <w:tcPr>
            <w:tcW w:w="1700" w:type="dxa"/>
            <w:tcPrChange w:id="372" w:author="Microsoft Office User" w:date="2023-05-08T16:13:00Z">
              <w:tcPr>
                <w:tcW w:w="1700" w:type="dxa"/>
              </w:tcPr>
            </w:tcPrChange>
          </w:tcPr>
          <w:p w14:paraId="60EE9669" w14:textId="77777777" w:rsidR="00B55A95" w:rsidRPr="0053369F" w:rsidRDefault="00B55A95" w:rsidP="00643332">
            <w:pPr>
              <w:pStyle w:val="TAL"/>
              <w:rPr>
                <w:ins w:id="373" w:author="Microsoft Office User" w:date="2023-05-08T16:13:00Z"/>
              </w:rPr>
            </w:pPr>
          </w:p>
        </w:tc>
        <w:tc>
          <w:tcPr>
            <w:tcW w:w="1245" w:type="dxa"/>
            <w:tcPrChange w:id="374" w:author="Microsoft Office User" w:date="2023-05-08T16:13:00Z">
              <w:tcPr>
                <w:tcW w:w="1245" w:type="dxa"/>
              </w:tcPr>
            </w:tcPrChange>
          </w:tcPr>
          <w:p w14:paraId="3C0D32B4" w14:textId="77777777" w:rsidR="00B55A95" w:rsidRPr="0053369F" w:rsidRDefault="00B55A95" w:rsidP="00643332">
            <w:pPr>
              <w:pStyle w:val="TAL"/>
              <w:rPr>
                <w:ins w:id="375" w:author="Microsoft Office User" w:date="2023-05-08T16:13:00Z"/>
              </w:rPr>
            </w:pPr>
            <w:ins w:id="376" w:author="Microsoft Office User" w:date="2023-05-08T16:13:00Z">
              <w:r w:rsidRPr="0053369F">
                <w:t>Test ID 1, 2</w:t>
              </w:r>
            </w:ins>
          </w:p>
        </w:tc>
      </w:tr>
      <w:tr w:rsidR="00B55A95" w:rsidRPr="0053369F" w14:paraId="63460742" w14:textId="77777777" w:rsidTr="00B55A95">
        <w:trPr>
          <w:ins w:id="377" w:author="Microsoft Office User" w:date="2023-05-08T16:13:00Z"/>
        </w:trPr>
        <w:tc>
          <w:tcPr>
            <w:tcW w:w="4535" w:type="dxa"/>
            <w:tcPrChange w:id="378" w:author="Microsoft Office User" w:date="2023-05-08T16:13:00Z">
              <w:tcPr>
                <w:tcW w:w="4535" w:type="dxa"/>
              </w:tcPr>
            </w:tcPrChange>
          </w:tcPr>
          <w:p w14:paraId="6148878C" w14:textId="77777777" w:rsidR="00B55A95" w:rsidRPr="0053369F" w:rsidRDefault="00B55A95" w:rsidP="00643332">
            <w:pPr>
              <w:pStyle w:val="TAL"/>
              <w:rPr>
                <w:ins w:id="379" w:author="Microsoft Office User" w:date="2023-05-08T16:13:00Z"/>
              </w:rPr>
            </w:pPr>
            <w:ins w:id="380" w:author="Microsoft Office User" w:date="2023-05-08T16:13:00Z">
              <w:r w:rsidRPr="0053369F">
                <w:t xml:space="preserve">  }</w:t>
              </w:r>
            </w:ins>
          </w:p>
        </w:tc>
        <w:tc>
          <w:tcPr>
            <w:tcW w:w="2267" w:type="dxa"/>
            <w:tcPrChange w:id="381" w:author="Microsoft Office User" w:date="2023-05-08T16:13:00Z">
              <w:tcPr>
                <w:tcW w:w="2267" w:type="dxa"/>
              </w:tcPr>
            </w:tcPrChange>
          </w:tcPr>
          <w:p w14:paraId="3684FF2B" w14:textId="77777777" w:rsidR="00B55A95" w:rsidRPr="0053369F" w:rsidRDefault="00B55A95" w:rsidP="00643332">
            <w:pPr>
              <w:pStyle w:val="TAL"/>
              <w:rPr>
                <w:ins w:id="382" w:author="Microsoft Office User" w:date="2023-05-08T16:13:00Z"/>
              </w:rPr>
            </w:pPr>
          </w:p>
        </w:tc>
        <w:tc>
          <w:tcPr>
            <w:tcW w:w="1700" w:type="dxa"/>
            <w:tcPrChange w:id="383" w:author="Microsoft Office User" w:date="2023-05-08T16:13:00Z">
              <w:tcPr>
                <w:tcW w:w="1700" w:type="dxa"/>
              </w:tcPr>
            </w:tcPrChange>
          </w:tcPr>
          <w:p w14:paraId="273DF162" w14:textId="77777777" w:rsidR="00B55A95" w:rsidRPr="0053369F" w:rsidRDefault="00B55A95" w:rsidP="00643332">
            <w:pPr>
              <w:pStyle w:val="TAL"/>
              <w:rPr>
                <w:ins w:id="384" w:author="Microsoft Office User" w:date="2023-05-08T16:13:00Z"/>
              </w:rPr>
            </w:pPr>
          </w:p>
        </w:tc>
        <w:tc>
          <w:tcPr>
            <w:tcW w:w="1245" w:type="dxa"/>
            <w:tcPrChange w:id="385" w:author="Microsoft Office User" w:date="2023-05-08T16:13:00Z">
              <w:tcPr>
                <w:tcW w:w="1245" w:type="dxa"/>
              </w:tcPr>
            </w:tcPrChange>
          </w:tcPr>
          <w:p w14:paraId="0E621180" w14:textId="77777777" w:rsidR="00B55A95" w:rsidRPr="0053369F" w:rsidRDefault="00B55A95" w:rsidP="00643332">
            <w:pPr>
              <w:pStyle w:val="TAL"/>
              <w:rPr>
                <w:ins w:id="386" w:author="Microsoft Office User" w:date="2023-05-08T16:13:00Z"/>
              </w:rPr>
            </w:pPr>
          </w:p>
        </w:tc>
      </w:tr>
      <w:tr w:rsidR="00B55A95" w:rsidRPr="0053369F" w14:paraId="3EFE7F16" w14:textId="77777777" w:rsidTr="00B55A95">
        <w:trPr>
          <w:ins w:id="387" w:author="Microsoft Office User" w:date="2023-05-08T16:13:00Z"/>
        </w:trPr>
        <w:tc>
          <w:tcPr>
            <w:tcW w:w="4535" w:type="dxa"/>
            <w:tcBorders>
              <w:bottom w:val="single" w:sz="4" w:space="0" w:color="auto"/>
            </w:tcBorders>
            <w:tcPrChange w:id="388" w:author="Microsoft Office User" w:date="2023-05-08T16:13:00Z">
              <w:tcPr>
                <w:tcW w:w="4535" w:type="dxa"/>
                <w:tcBorders>
                  <w:bottom w:val="single" w:sz="4" w:space="0" w:color="auto"/>
                </w:tcBorders>
              </w:tcPr>
            </w:tcPrChange>
          </w:tcPr>
          <w:p w14:paraId="10914BD1" w14:textId="77777777" w:rsidR="00B55A95" w:rsidRPr="0053369F" w:rsidRDefault="00B55A95" w:rsidP="00643332">
            <w:pPr>
              <w:pStyle w:val="TAL"/>
              <w:rPr>
                <w:ins w:id="389" w:author="Microsoft Office User" w:date="2023-05-08T16:13:00Z"/>
              </w:rPr>
            </w:pPr>
            <w:ins w:id="390" w:author="Microsoft Office User" w:date="2023-05-08T16:13:00Z">
              <w:r w:rsidRPr="0053369F">
                <w:t>}</w:t>
              </w:r>
            </w:ins>
          </w:p>
        </w:tc>
        <w:tc>
          <w:tcPr>
            <w:tcW w:w="2267" w:type="dxa"/>
            <w:tcPrChange w:id="391" w:author="Microsoft Office User" w:date="2023-05-08T16:13:00Z">
              <w:tcPr>
                <w:tcW w:w="2267" w:type="dxa"/>
              </w:tcPr>
            </w:tcPrChange>
          </w:tcPr>
          <w:p w14:paraId="3116466D" w14:textId="77777777" w:rsidR="00B55A95" w:rsidRPr="0053369F" w:rsidRDefault="00B55A95" w:rsidP="00643332">
            <w:pPr>
              <w:pStyle w:val="TAL"/>
              <w:rPr>
                <w:ins w:id="392" w:author="Microsoft Office User" w:date="2023-05-08T16:13:00Z"/>
              </w:rPr>
            </w:pPr>
          </w:p>
        </w:tc>
        <w:tc>
          <w:tcPr>
            <w:tcW w:w="1700" w:type="dxa"/>
            <w:tcPrChange w:id="393" w:author="Microsoft Office User" w:date="2023-05-08T16:13:00Z">
              <w:tcPr>
                <w:tcW w:w="1700" w:type="dxa"/>
              </w:tcPr>
            </w:tcPrChange>
          </w:tcPr>
          <w:p w14:paraId="3E989199" w14:textId="77777777" w:rsidR="00B55A95" w:rsidRPr="0053369F" w:rsidRDefault="00B55A95" w:rsidP="00643332">
            <w:pPr>
              <w:pStyle w:val="TAL"/>
              <w:rPr>
                <w:ins w:id="394" w:author="Microsoft Office User" w:date="2023-05-08T16:13:00Z"/>
              </w:rPr>
            </w:pPr>
          </w:p>
        </w:tc>
        <w:tc>
          <w:tcPr>
            <w:tcW w:w="1245" w:type="dxa"/>
            <w:tcPrChange w:id="395" w:author="Microsoft Office User" w:date="2023-05-08T16:13:00Z">
              <w:tcPr>
                <w:tcW w:w="1245" w:type="dxa"/>
              </w:tcPr>
            </w:tcPrChange>
          </w:tcPr>
          <w:p w14:paraId="7E1677CA" w14:textId="77777777" w:rsidR="00B55A95" w:rsidRPr="0053369F" w:rsidRDefault="00B55A95" w:rsidP="00643332">
            <w:pPr>
              <w:pStyle w:val="TAL"/>
              <w:rPr>
                <w:ins w:id="396" w:author="Microsoft Office User" w:date="2023-05-08T16:13:00Z"/>
              </w:rPr>
            </w:pPr>
          </w:p>
        </w:tc>
      </w:tr>
    </w:tbl>
    <w:p w14:paraId="7494FA0D" w14:textId="77777777" w:rsidR="00B55A95" w:rsidRPr="0053369F" w:rsidRDefault="00B55A95" w:rsidP="00C40F0B">
      <w:pPr>
        <w:rPr>
          <w:ins w:id="397" w:author="Microsoft Office User" w:date="2023-05-06T17:47:00Z"/>
        </w:rPr>
      </w:pPr>
    </w:p>
    <w:p w14:paraId="3FE2632A" w14:textId="77777777" w:rsidR="00C40F0B" w:rsidRPr="0053369F" w:rsidRDefault="00C40F0B" w:rsidP="00C40F0B">
      <w:pPr>
        <w:pStyle w:val="H6"/>
        <w:rPr>
          <w:ins w:id="398" w:author="Microsoft Office User" w:date="2023-05-06T17:47:00Z"/>
        </w:rPr>
      </w:pPr>
      <w:bookmarkStart w:id="399" w:name="_Toc27477833"/>
      <w:bookmarkStart w:id="400" w:name="_Toc36226517"/>
      <w:bookmarkStart w:id="401" w:name="_Toc44323774"/>
      <w:bookmarkStart w:id="402" w:name="_Toc52989942"/>
      <w:bookmarkStart w:id="403" w:name="_Toc60823138"/>
      <w:bookmarkStart w:id="404" w:name="_Toc60825060"/>
      <w:bookmarkStart w:id="405" w:name="_Toc69305957"/>
      <w:bookmarkStart w:id="406" w:name="_Toc69309786"/>
      <w:bookmarkStart w:id="407" w:name="_Toc76020098"/>
      <w:bookmarkStart w:id="408" w:name="_Toc83720571"/>
      <w:bookmarkStart w:id="409" w:name="_Toc90916427"/>
      <w:bookmarkStart w:id="410" w:name="_Toc90916624"/>
      <w:bookmarkStart w:id="411" w:name="_Toc90917380"/>
      <w:ins w:id="412" w:author="Microsoft Office User" w:date="2023-05-06T17:47:00Z">
        <w:r w:rsidRPr="0053369F">
          <w:t>6.2.4.5</w:t>
        </w:r>
        <w:r w:rsidRPr="0053369F">
          <w:tab/>
          <w:t>Test requirement</w:t>
        </w:r>
        <w:bookmarkEnd w:id="399"/>
        <w:bookmarkEnd w:id="400"/>
        <w:bookmarkEnd w:id="401"/>
        <w:bookmarkEnd w:id="402"/>
        <w:bookmarkEnd w:id="403"/>
        <w:bookmarkEnd w:id="404"/>
        <w:bookmarkEnd w:id="405"/>
        <w:bookmarkEnd w:id="406"/>
        <w:bookmarkEnd w:id="407"/>
        <w:bookmarkEnd w:id="408"/>
        <w:bookmarkEnd w:id="409"/>
        <w:bookmarkEnd w:id="410"/>
        <w:bookmarkEnd w:id="411"/>
      </w:ins>
    </w:p>
    <w:p w14:paraId="6B031AD2" w14:textId="77777777" w:rsidR="00C40F0B" w:rsidRPr="0053369F" w:rsidRDefault="00C40F0B" w:rsidP="00C40F0B">
      <w:pPr>
        <w:rPr>
          <w:ins w:id="413" w:author="Microsoft Office User" w:date="2023-05-06T17:47:00Z"/>
          <w:rFonts w:cs="v5.0.0"/>
        </w:rPr>
      </w:pPr>
      <w:ins w:id="414" w:author="Microsoft Office User" w:date="2023-05-06T17:47:00Z">
        <w:r w:rsidRPr="0053369F">
          <w:t>The maximum output power measured shall not exceed the values specified in Table 6.2.4.5-1.</w:t>
        </w:r>
      </w:ins>
    </w:p>
    <w:p w14:paraId="7128DEF3" w14:textId="6DFFC6D8" w:rsidR="00C40F0B" w:rsidRPr="0053369F" w:rsidRDefault="00C40F0B" w:rsidP="00C40F0B">
      <w:pPr>
        <w:pStyle w:val="TH"/>
        <w:rPr>
          <w:ins w:id="415" w:author="Microsoft Office User" w:date="2023-05-06T17:47:00Z"/>
          <w:rFonts w:cs="v5.0.0"/>
        </w:rPr>
      </w:pPr>
      <w:ins w:id="416" w:author="Microsoft Office User" w:date="2023-05-06T17:47:00Z">
        <w:r w:rsidRPr="0053369F">
          <w:t>Table 6.2.4.5-1: P</w:t>
        </w:r>
        <w:r w:rsidRPr="0053369F">
          <w:rPr>
            <w:vertAlign w:val="subscript"/>
          </w:rPr>
          <w:t>CMAX</w:t>
        </w:r>
        <w:r w:rsidRPr="0053369F">
          <w:t xml:space="preserve"> configured UE output power</w:t>
        </w:r>
      </w:ins>
      <w:ins w:id="417" w:author="Microsoft Office User" w:date="2023-05-06T18:11:00Z">
        <w:r w:rsidR="005A1047">
          <w:t xml:space="preserve"> for</w:t>
        </w:r>
      </w:ins>
      <w:ins w:id="418" w:author="Microsoft Office User" w:date="2023-05-06T18:12:00Z">
        <w:r w:rsidR="005A1047">
          <w:t xml:space="preserve">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Change w:id="419">
          <w:tblGrid>
            <w:gridCol w:w="2178"/>
            <w:gridCol w:w="2542"/>
            <w:gridCol w:w="2451"/>
          </w:tblGrid>
        </w:tblGridChange>
      </w:tblGrid>
      <w:tr w:rsidR="00C40F0B" w:rsidRPr="0053369F" w14:paraId="23674A99" w14:textId="77777777" w:rsidTr="00643332">
        <w:trPr>
          <w:jc w:val="center"/>
          <w:ins w:id="420" w:author="Microsoft Office User" w:date="2023-05-06T17:47:00Z"/>
        </w:trPr>
        <w:tc>
          <w:tcPr>
            <w:tcW w:w="2178" w:type="dxa"/>
          </w:tcPr>
          <w:p w14:paraId="47FE0970" w14:textId="77777777" w:rsidR="00C40F0B" w:rsidRPr="0053369F" w:rsidRDefault="00C40F0B" w:rsidP="00643332">
            <w:pPr>
              <w:pStyle w:val="TAH"/>
              <w:rPr>
                <w:ins w:id="421" w:author="Microsoft Office User" w:date="2023-05-06T17:47:00Z"/>
              </w:rPr>
            </w:pPr>
          </w:p>
        </w:tc>
        <w:tc>
          <w:tcPr>
            <w:tcW w:w="4993" w:type="dxa"/>
          </w:tcPr>
          <w:p w14:paraId="77BCDC95" w14:textId="77777777" w:rsidR="00C40F0B" w:rsidRPr="0053369F" w:rsidRDefault="00C40F0B" w:rsidP="00643332">
            <w:pPr>
              <w:pStyle w:val="TAH"/>
              <w:rPr>
                <w:ins w:id="422" w:author="Microsoft Office User" w:date="2023-05-06T17:47:00Z"/>
              </w:rPr>
            </w:pPr>
            <w:ins w:id="423" w:author="Microsoft Office User" w:date="2023-05-06T17:47:00Z">
              <w:r w:rsidRPr="0053369F">
                <w:t>Maximum output power</w:t>
              </w:r>
              <w:r w:rsidRPr="0053369F">
                <w:rPr>
                  <w:vertAlign w:val="subscript"/>
                </w:rPr>
                <w:t xml:space="preserve"> </w:t>
              </w:r>
            </w:ins>
          </w:p>
        </w:tc>
      </w:tr>
      <w:tr w:rsidR="005A1047" w:rsidRPr="0053369F" w14:paraId="0285EC30" w14:textId="77777777" w:rsidTr="005A1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25" w:author="Microsoft Office User" w:date="2023-05-06T17:47:00Z"/>
          <w:trPrChange w:id="426" w:author="Microsoft Office User" w:date="2023-05-06T18:10:00Z">
            <w:trPr>
              <w:gridAfter w:val="0"/>
              <w:wAfter w:w="2451" w:type="dxa"/>
              <w:jc w:val="center"/>
            </w:trPr>
          </w:trPrChange>
        </w:trPr>
        <w:tc>
          <w:tcPr>
            <w:tcW w:w="2178" w:type="dxa"/>
            <w:vAlign w:val="center"/>
            <w:tcPrChange w:id="427" w:author="Microsoft Office User" w:date="2023-05-06T18:10:00Z">
              <w:tcPr>
                <w:tcW w:w="2178" w:type="dxa"/>
                <w:vAlign w:val="center"/>
              </w:tcPr>
            </w:tcPrChange>
          </w:tcPr>
          <w:p w14:paraId="04B0BDE2" w14:textId="77777777" w:rsidR="005A1047" w:rsidRPr="0053369F" w:rsidRDefault="005A1047" w:rsidP="00643332">
            <w:pPr>
              <w:pStyle w:val="TAL"/>
              <w:rPr>
                <w:ins w:id="428" w:author="Microsoft Office User" w:date="2023-05-06T17:47:00Z"/>
              </w:rPr>
            </w:pPr>
            <w:ins w:id="429" w:author="Microsoft Office User" w:date="2023-05-06T17:47:00Z">
              <w:r w:rsidRPr="0053369F">
                <w:t>Measured UE output power test point 1</w:t>
              </w:r>
            </w:ins>
          </w:p>
        </w:tc>
        <w:tc>
          <w:tcPr>
            <w:tcW w:w="4993" w:type="dxa"/>
            <w:vAlign w:val="center"/>
            <w:tcPrChange w:id="430" w:author="Microsoft Office User" w:date="2023-05-06T18:10:00Z">
              <w:tcPr>
                <w:tcW w:w="2542" w:type="dxa"/>
                <w:vAlign w:val="center"/>
              </w:tcPr>
            </w:tcPrChange>
          </w:tcPr>
          <w:p w14:paraId="0B7135B6" w14:textId="77777777" w:rsidR="005A1047" w:rsidRPr="0053369F" w:rsidRDefault="005A1047" w:rsidP="00643332">
            <w:pPr>
              <w:pStyle w:val="TAC"/>
              <w:rPr>
                <w:ins w:id="431" w:author="Microsoft Office User" w:date="2023-05-06T17:47:00Z"/>
              </w:rPr>
            </w:pPr>
            <w:ins w:id="432" w:author="Microsoft Office User" w:date="2023-05-06T17:47:00Z">
              <w:r w:rsidRPr="0053369F">
                <w:t>-10 dBm ± (7+TT)</w:t>
              </w:r>
            </w:ins>
          </w:p>
        </w:tc>
      </w:tr>
      <w:tr w:rsidR="005A1047" w:rsidRPr="0053369F" w14:paraId="6B8BAEF4" w14:textId="77777777" w:rsidTr="005A1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34" w:author="Microsoft Office User" w:date="2023-05-06T17:47:00Z"/>
          <w:trPrChange w:id="435" w:author="Microsoft Office User" w:date="2023-05-06T18:10:00Z">
            <w:trPr>
              <w:gridAfter w:val="0"/>
              <w:wAfter w:w="2451" w:type="dxa"/>
              <w:jc w:val="center"/>
            </w:trPr>
          </w:trPrChange>
        </w:trPr>
        <w:tc>
          <w:tcPr>
            <w:tcW w:w="2178" w:type="dxa"/>
            <w:vAlign w:val="center"/>
            <w:tcPrChange w:id="436" w:author="Microsoft Office User" w:date="2023-05-06T18:10:00Z">
              <w:tcPr>
                <w:tcW w:w="2178" w:type="dxa"/>
                <w:vAlign w:val="center"/>
              </w:tcPr>
            </w:tcPrChange>
          </w:tcPr>
          <w:p w14:paraId="66C2A34F" w14:textId="77777777" w:rsidR="005A1047" w:rsidRPr="0053369F" w:rsidRDefault="005A1047" w:rsidP="00643332">
            <w:pPr>
              <w:pStyle w:val="TAL"/>
              <w:rPr>
                <w:ins w:id="437" w:author="Microsoft Office User" w:date="2023-05-06T17:47:00Z"/>
              </w:rPr>
            </w:pPr>
            <w:ins w:id="438" w:author="Microsoft Office User" w:date="2023-05-06T17:47:00Z">
              <w:r w:rsidRPr="0053369F">
                <w:t>Measured UE output power test point 2</w:t>
              </w:r>
            </w:ins>
          </w:p>
        </w:tc>
        <w:tc>
          <w:tcPr>
            <w:tcW w:w="4993" w:type="dxa"/>
            <w:vAlign w:val="center"/>
            <w:tcPrChange w:id="439" w:author="Microsoft Office User" w:date="2023-05-06T18:10:00Z">
              <w:tcPr>
                <w:tcW w:w="2542" w:type="dxa"/>
                <w:vAlign w:val="center"/>
              </w:tcPr>
            </w:tcPrChange>
          </w:tcPr>
          <w:p w14:paraId="53FFFE8B" w14:textId="77777777" w:rsidR="005A1047" w:rsidRPr="0053369F" w:rsidRDefault="005A1047" w:rsidP="00643332">
            <w:pPr>
              <w:pStyle w:val="TAC"/>
              <w:rPr>
                <w:ins w:id="440" w:author="Microsoft Office User" w:date="2023-05-06T17:47:00Z"/>
              </w:rPr>
            </w:pPr>
            <w:ins w:id="441" w:author="Microsoft Office User" w:date="2023-05-06T17:47:00Z">
              <w:r w:rsidRPr="0053369F">
                <w:t>10 dBm ± (6+TT)</w:t>
              </w:r>
            </w:ins>
          </w:p>
        </w:tc>
      </w:tr>
      <w:tr w:rsidR="005A1047" w:rsidRPr="0053369F" w14:paraId="57B44433" w14:textId="77777777" w:rsidTr="005A1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43" w:author="Microsoft Office User" w:date="2023-05-06T17:47:00Z"/>
          <w:trPrChange w:id="444" w:author="Microsoft Office User" w:date="2023-05-06T18:10:00Z">
            <w:trPr>
              <w:gridAfter w:val="0"/>
              <w:wAfter w:w="2451" w:type="dxa"/>
              <w:jc w:val="center"/>
            </w:trPr>
          </w:trPrChange>
        </w:trPr>
        <w:tc>
          <w:tcPr>
            <w:tcW w:w="2178" w:type="dxa"/>
            <w:vAlign w:val="center"/>
            <w:tcPrChange w:id="445" w:author="Microsoft Office User" w:date="2023-05-06T18:10:00Z">
              <w:tcPr>
                <w:tcW w:w="2178" w:type="dxa"/>
                <w:vAlign w:val="center"/>
              </w:tcPr>
            </w:tcPrChange>
          </w:tcPr>
          <w:p w14:paraId="68C3BBFA" w14:textId="77777777" w:rsidR="005A1047" w:rsidRPr="0053369F" w:rsidRDefault="005A1047" w:rsidP="00643332">
            <w:pPr>
              <w:pStyle w:val="TAL"/>
              <w:rPr>
                <w:ins w:id="446" w:author="Microsoft Office User" w:date="2023-05-06T17:47:00Z"/>
              </w:rPr>
            </w:pPr>
            <w:ins w:id="447" w:author="Microsoft Office User" w:date="2023-05-06T17:47:00Z">
              <w:r w:rsidRPr="0053369F">
                <w:t>Measured UE output power test point 3</w:t>
              </w:r>
            </w:ins>
          </w:p>
        </w:tc>
        <w:tc>
          <w:tcPr>
            <w:tcW w:w="4993" w:type="dxa"/>
            <w:vAlign w:val="center"/>
            <w:tcPrChange w:id="448" w:author="Microsoft Office User" w:date="2023-05-06T18:10:00Z">
              <w:tcPr>
                <w:tcW w:w="2542" w:type="dxa"/>
                <w:vAlign w:val="center"/>
              </w:tcPr>
            </w:tcPrChange>
          </w:tcPr>
          <w:p w14:paraId="380F510B" w14:textId="77777777" w:rsidR="005A1047" w:rsidRPr="0053369F" w:rsidRDefault="005A1047" w:rsidP="00643332">
            <w:pPr>
              <w:pStyle w:val="TAC"/>
              <w:rPr>
                <w:ins w:id="449" w:author="Microsoft Office User" w:date="2023-05-06T17:47:00Z"/>
              </w:rPr>
            </w:pPr>
            <w:ins w:id="450" w:author="Microsoft Office User" w:date="2023-05-06T17:47:00Z">
              <w:r w:rsidRPr="0053369F">
                <w:t>15 dBm ± (5+TT)</w:t>
              </w:r>
            </w:ins>
          </w:p>
        </w:tc>
      </w:tr>
      <w:tr w:rsidR="005A1047" w:rsidRPr="0053369F" w14:paraId="52A4B395" w14:textId="77777777" w:rsidTr="005A1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1" w:author="Microsoft Office User" w:date="2023-05-06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52" w:author="Microsoft Office User" w:date="2023-05-06T17:47:00Z"/>
          <w:trPrChange w:id="453" w:author="Microsoft Office User" w:date="2023-05-06T18:10:00Z">
            <w:trPr>
              <w:gridAfter w:val="0"/>
              <w:wAfter w:w="2451" w:type="dxa"/>
              <w:jc w:val="center"/>
            </w:trPr>
          </w:trPrChange>
        </w:trPr>
        <w:tc>
          <w:tcPr>
            <w:tcW w:w="2178" w:type="dxa"/>
            <w:vAlign w:val="center"/>
            <w:tcPrChange w:id="454" w:author="Microsoft Office User" w:date="2023-05-06T18:10:00Z">
              <w:tcPr>
                <w:tcW w:w="2178" w:type="dxa"/>
                <w:vAlign w:val="center"/>
              </w:tcPr>
            </w:tcPrChange>
          </w:tcPr>
          <w:p w14:paraId="39A930F2" w14:textId="77777777" w:rsidR="005A1047" w:rsidRPr="0053369F" w:rsidRDefault="005A1047" w:rsidP="00643332">
            <w:pPr>
              <w:pStyle w:val="TAL"/>
              <w:rPr>
                <w:ins w:id="455" w:author="Microsoft Office User" w:date="2023-05-06T17:47:00Z"/>
              </w:rPr>
            </w:pPr>
            <w:ins w:id="456" w:author="Microsoft Office User" w:date="2023-05-06T17:47:00Z">
              <w:r w:rsidRPr="0053369F">
                <w:t>Measured UE output power test point 4</w:t>
              </w:r>
            </w:ins>
          </w:p>
        </w:tc>
        <w:tc>
          <w:tcPr>
            <w:tcW w:w="4993" w:type="dxa"/>
            <w:vAlign w:val="center"/>
            <w:tcPrChange w:id="457" w:author="Microsoft Office User" w:date="2023-05-06T18:10:00Z">
              <w:tcPr>
                <w:tcW w:w="2542" w:type="dxa"/>
                <w:vAlign w:val="center"/>
              </w:tcPr>
            </w:tcPrChange>
          </w:tcPr>
          <w:p w14:paraId="2AC77447" w14:textId="77777777" w:rsidR="005A1047" w:rsidRPr="0053369F" w:rsidRDefault="005A1047" w:rsidP="00643332">
            <w:pPr>
              <w:pStyle w:val="TAC"/>
              <w:rPr>
                <w:ins w:id="458" w:author="Microsoft Office User" w:date="2023-05-06T17:47:00Z"/>
              </w:rPr>
            </w:pPr>
            <w:ins w:id="459" w:author="Microsoft Office User" w:date="2023-05-06T17:47:00Z">
              <w:r w:rsidRPr="0053369F">
                <w:t>Note 3</w:t>
              </w:r>
            </w:ins>
          </w:p>
        </w:tc>
      </w:tr>
      <w:tr w:rsidR="00C40F0B" w:rsidRPr="0053369F" w14:paraId="09BBB363" w14:textId="77777777" w:rsidTr="00643332">
        <w:trPr>
          <w:jc w:val="center"/>
          <w:ins w:id="460" w:author="Microsoft Office User" w:date="2023-05-06T17:47:00Z"/>
        </w:trPr>
        <w:tc>
          <w:tcPr>
            <w:tcW w:w="0" w:type="auto"/>
            <w:gridSpan w:val="2"/>
            <w:vAlign w:val="center"/>
          </w:tcPr>
          <w:p w14:paraId="138A436F" w14:textId="77777777" w:rsidR="00C40F0B" w:rsidRPr="0053369F" w:rsidRDefault="00C40F0B" w:rsidP="00643332">
            <w:pPr>
              <w:pStyle w:val="TAN"/>
              <w:rPr>
                <w:ins w:id="461" w:author="Microsoft Office User" w:date="2023-05-06T17:47:00Z"/>
              </w:rPr>
            </w:pPr>
            <w:ins w:id="462" w:author="Microsoft Office User" w:date="2023-05-06T17:47:00Z">
              <w:r w:rsidRPr="0053369F">
                <w:t>Note 1:</w:t>
              </w:r>
              <w:r w:rsidRPr="0053369F">
                <w:tab/>
                <w:t>TT for each frequency and channel bandwidth is specified in Table 6.2.4.5-2.</w:t>
              </w:r>
            </w:ins>
          </w:p>
          <w:p w14:paraId="3A49A6CE" w14:textId="77777777" w:rsidR="00C40F0B" w:rsidRPr="0053369F" w:rsidRDefault="00C40F0B" w:rsidP="00643332">
            <w:pPr>
              <w:pStyle w:val="TAN"/>
              <w:rPr>
                <w:ins w:id="463" w:author="Microsoft Office User" w:date="2023-05-06T17:47:00Z"/>
                <w:rFonts w:eastAsia="SimSun"/>
                <w:lang w:eastAsia="zh-CN"/>
              </w:rPr>
            </w:pPr>
            <w:ins w:id="464" w:author="Microsoft Office User" w:date="2023-05-06T17:47:00Z">
              <w:r w:rsidRPr="0053369F">
                <w:t>Note 2:</w:t>
              </w:r>
              <w:r w:rsidRPr="0053369F">
                <w:tab/>
                <w:t>Power class 3 is default power class unless otherwise stated.</w:t>
              </w:r>
            </w:ins>
          </w:p>
          <w:p w14:paraId="76327B93" w14:textId="12B90090" w:rsidR="00C40F0B" w:rsidRPr="00AC0016" w:rsidRDefault="00C40F0B" w:rsidP="00AC0016">
            <w:pPr>
              <w:pStyle w:val="TAN"/>
              <w:rPr>
                <w:ins w:id="465" w:author="Microsoft Office User" w:date="2023-05-06T17:47:00Z"/>
                <w:rFonts w:eastAsia="PMingLiU"/>
                <w:lang w:eastAsia="x-none"/>
                <w:rPrChange w:id="466" w:author="Microsoft Office User" w:date="2023-05-08T13:12:00Z">
                  <w:rPr>
                    <w:ins w:id="467" w:author="Microsoft Office User" w:date="2023-05-06T17:47:00Z"/>
                    <w:rFonts w:eastAsia="SimSun"/>
                    <w:b/>
                    <w:lang w:eastAsia="zh-CN"/>
                  </w:rPr>
                </w:rPrChange>
              </w:rPr>
            </w:pPr>
            <w:ins w:id="468" w:author="Microsoft Office User" w:date="2023-05-06T17:47:00Z">
              <w:r w:rsidRPr="0053369F">
                <w:t xml:space="preserve">Note </w:t>
              </w:r>
              <w:r w:rsidRPr="0053369F">
                <w:rPr>
                  <w:rFonts w:eastAsia="PMingLiU"/>
                  <w:lang w:eastAsia="x-none"/>
                </w:rPr>
                <w:t>3</w:t>
              </w:r>
              <w:r w:rsidRPr="0053369F">
                <w:t>:</w:t>
              </w:r>
              <w:r w:rsidRPr="0053369F">
                <w:tab/>
                <w:t>The maximum output power shall be within the range in Table 6.2.4.5-1a.</w:t>
              </w:r>
            </w:ins>
          </w:p>
        </w:tc>
      </w:tr>
    </w:tbl>
    <w:p w14:paraId="00DD8F8C" w14:textId="77777777" w:rsidR="00C40F0B" w:rsidRPr="0053369F" w:rsidRDefault="00C40F0B" w:rsidP="00C40F0B">
      <w:pPr>
        <w:rPr>
          <w:ins w:id="469" w:author="Microsoft Office User" w:date="2023-05-06T17:47:00Z"/>
        </w:rPr>
      </w:pPr>
    </w:p>
    <w:p w14:paraId="4ED89246" w14:textId="77777777" w:rsidR="00C40F0B" w:rsidRPr="0053369F" w:rsidRDefault="00C40F0B" w:rsidP="00C40F0B">
      <w:pPr>
        <w:pStyle w:val="TH"/>
        <w:rPr>
          <w:ins w:id="470" w:author="Microsoft Office User" w:date="2023-05-06T17:47:00Z"/>
        </w:rPr>
      </w:pPr>
      <w:ins w:id="471" w:author="Microsoft Office User" w:date="2023-05-06T17:47:00Z">
        <w:r w:rsidRPr="0053369F">
          <w:t>Table 6.2.4.5-1a: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40F0B" w:rsidRPr="0053369F" w14:paraId="41A5D003" w14:textId="77777777" w:rsidTr="00643332">
        <w:trPr>
          <w:jc w:val="center"/>
          <w:ins w:id="472" w:author="Microsoft Office User" w:date="2023-05-06T17:47:00Z"/>
        </w:trPr>
        <w:tc>
          <w:tcPr>
            <w:tcW w:w="923" w:type="dxa"/>
            <w:tcBorders>
              <w:top w:val="single" w:sz="4" w:space="0" w:color="auto"/>
              <w:left w:val="single" w:sz="4" w:space="0" w:color="auto"/>
              <w:bottom w:val="single" w:sz="4" w:space="0" w:color="auto"/>
              <w:right w:val="single" w:sz="4" w:space="0" w:color="auto"/>
            </w:tcBorders>
            <w:vAlign w:val="center"/>
            <w:hideMark/>
          </w:tcPr>
          <w:p w14:paraId="65706BE8" w14:textId="77777777" w:rsidR="00C40F0B" w:rsidRPr="0053369F" w:rsidRDefault="00C40F0B" w:rsidP="00643332">
            <w:pPr>
              <w:pStyle w:val="TAH"/>
              <w:rPr>
                <w:ins w:id="473" w:author="Microsoft Office User" w:date="2023-05-06T17:47:00Z"/>
              </w:rPr>
            </w:pPr>
            <w:ins w:id="474" w:author="Microsoft Office User" w:date="2023-05-06T17:47:00Z">
              <w:r w:rsidRPr="0053369F">
                <w:t>NR</w:t>
              </w:r>
            </w:ins>
          </w:p>
          <w:p w14:paraId="24E89ED7" w14:textId="77777777" w:rsidR="00C40F0B" w:rsidRPr="0053369F" w:rsidRDefault="00C40F0B" w:rsidP="00643332">
            <w:pPr>
              <w:pStyle w:val="TAH"/>
              <w:rPr>
                <w:ins w:id="475" w:author="Microsoft Office User" w:date="2023-05-06T17:47:00Z"/>
              </w:rPr>
            </w:pPr>
            <w:ins w:id="476" w:author="Microsoft Office User" w:date="2023-05-06T17:47: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0B2265BE" w14:textId="77777777" w:rsidR="00C40F0B" w:rsidRPr="0053369F" w:rsidRDefault="00C40F0B" w:rsidP="00643332">
            <w:pPr>
              <w:pStyle w:val="TAH"/>
              <w:rPr>
                <w:ins w:id="477" w:author="Microsoft Office User" w:date="2023-05-06T17:47:00Z"/>
              </w:rPr>
            </w:pPr>
            <w:ins w:id="478" w:author="Microsoft Office User" w:date="2023-05-06T17:47:00Z">
              <w:r w:rsidRPr="0053369F">
                <w:t>Tolerance (dB)</w:t>
              </w:r>
            </w:ins>
          </w:p>
        </w:tc>
      </w:tr>
      <w:tr w:rsidR="00C40F0B" w:rsidRPr="0053369F" w14:paraId="724E2A99" w14:textId="77777777" w:rsidTr="00643332">
        <w:trPr>
          <w:jc w:val="center"/>
          <w:ins w:id="479" w:author="Microsoft Office User" w:date="2023-05-06T17:47:00Z"/>
        </w:trPr>
        <w:tc>
          <w:tcPr>
            <w:tcW w:w="923" w:type="dxa"/>
            <w:tcBorders>
              <w:top w:val="single" w:sz="4" w:space="0" w:color="auto"/>
              <w:left w:val="single" w:sz="4" w:space="0" w:color="auto"/>
              <w:bottom w:val="single" w:sz="4" w:space="0" w:color="auto"/>
              <w:right w:val="single" w:sz="4" w:space="0" w:color="auto"/>
            </w:tcBorders>
            <w:vAlign w:val="center"/>
          </w:tcPr>
          <w:p w14:paraId="1129E074" w14:textId="167CF0AA" w:rsidR="00C40F0B" w:rsidRPr="0053369F" w:rsidRDefault="00AC0016" w:rsidP="00643332">
            <w:pPr>
              <w:pStyle w:val="TAC"/>
              <w:rPr>
                <w:ins w:id="480" w:author="Microsoft Office User" w:date="2023-05-06T17:47:00Z"/>
              </w:rPr>
            </w:pPr>
            <w:ins w:id="481" w:author="Microsoft Office User" w:date="2023-05-08T13:14:00Z">
              <w:r>
                <w:t>n256</w:t>
              </w:r>
            </w:ins>
          </w:p>
        </w:tc>
        <w:tc>
          <w:tcPr>
            <w:tcW w:w="6143" w:type="dxa"/>
            <w:tcBorders>
              <w:top w:val="single" w:sz="4" w:space="0" w:color="auto"/>
              <w:left w:val="single" w:sz="4" w:space="0" w:color="auto"/>
              <w:bottom w:val="single" w:sz="4" w:space="0" w:color="auto"/>
              <w:right w:val="single" w:sz="4" w:space="0" w:color="auto"/>
            </w:tcBorders>
          </w:tcPr>
          <w:p w14:paraId="0E94820F" w14:textId="77777777" w:rsidR="00C40F0B" w:rsidRPr="0053369F" w:rsidRDefault="00C40F0B" w:rsidP="00643332">
            <w:pPr>
              <w:pStyle w:val="TAC"/>
              <w:rPr>
                <w:ins w:id="482" w:author="Microsoft Office User" w:date="2023-05-06T17:47:00Z"/>
              </w:rPr>
            </w:pPr>
            <w:ins w:id="483" w:author="Microsoft Office User" w:date="2023-05-06T17:47:00Z">
              <w:r w:rsidRPr="0053369F">
                <w:t>20 dBm ±(2.5+TT)</w:t>
              </w:r>
            </w:ins>
          </w:p>
        </w:tc>
      </w:tr>
      <w:tr w:rsidR="00C40F0B" w:rsidRPr="0053369F" w14:paraId="61E96DD0" w14:textId="77777777" w:rsidTr="00643332">
        <w:trPr>
          <w:jc w:val="center"/>
          <w:ins w:id="484" w:author="Microsoft Office User" w:date="2023-05-06T17:47:00Z"/>
        </w:trPr>
        <w:tc>
          <w:tcPr>
            <w:tcW w:w="923" w:type="dxa"/>
            <w:tcBorders>
              <w:top w:val="single" w:sz="4" w:space="0" w:color="auto"/>
              <w:left w:val="single" w:sz="4" w:space="0" w:color="auto"/>
              <w:bottom w:val="single" w:sz="4" w:space="0" w:color="auto"/>
              <w:right w:val="single" w:sz="4" w:space="0" w:color="auto"/>
            </w:tcBorders>
            <w:vAlign w:val="center"/>
          </w:tcPr>
          <w:p w14:paraId="3BC535C7" w14:textId="3A5B64D4" w:rsidR="00C40F0B" w:rsidRPr="0053369F" w:rsidRDefault="00C40F0B" w:rsidP="00643332">
            <w:pPr>
              <w:pStyle w:val="TAC"/>
              <w:rPr>
                <w:ins w:id="485" w:author="Microsoft Office User" w:date="2023-05-06T17:47:00Z"/>
              </w:rPr>
            </w:pPr>
            <w:ins w:id="486" w:author="Microsoft Office User" w:date="2023-05-06T17:47:00Z">
              <w:r w:rsidRPr="0053369F">
                <w:t>n2</w:t>
              </w:r>
            </w:ins>
            <w:ins w:id="487" w:author="Microsoft Office User" w:date="2023-05-08T13:16:00Z">
              <w:r w:rsidR="00AC0016">
                <w:t>55</w:t>
              </w:r>
            </w:ins>
          </w:p>
        </w:tc>
        <w:tc>
          <w:tcPr>
            <w:tcW w:w="6143" w:type="dxa"/>
            <w:tcBorders>
              <w:top w:val="single" w:sz="4" w:space="0" w:color="auto"/>
              <w:left w:val="single" w:sz="4" w:space="0" w:color="auto"/>
              <w:bottom w:val="single" w:sz="4" w:space="0" w:color="auto"/>
              <w:right w:val="single" w:sz="4" w:space="0" w:color="auto"/>
            </w:tcBorders>
          </w:tcPr>
          <w:p w14:paraId="17ACF96C" w14:textId="77777777" w:rsidR="00C40F0B" w:rsidRPr="0053369F" w:rsidRDefault="00C40F0B" w:rsidP="00643332">
            <w:pPr>
              <w:pStyle w:val="TAC"/>
              <w:rPr>
                <w:ins w:id="488" w:author="Microsoft Office User" w:date="2023-05-06T17:47:00Z"/>
              </w:rPr>
            </w:pPr>
            <w:ins w:id="489" w:author="Microsoft Office User" w:date="2023-05-06T17:47:00Z">
              <w:r w:rsidRPr="0053369F">
                <w:t>20 dBm</w:t>
              </w:r>
              <w:r w:rsidRPr="0053369F">
                <w:rPr>
                  <w:rFonts w:eastAsia="SimSun"/>
                  <w:lang w:eastAsia="zh-CN"/>
                </w:rPr>
                <w:t xml:space="preserve"> </w:t>
              </w:r>
              <w:r w:rsidRPr="0053369F">
                <w:t>±(2.5+TT)</w:t>
              </w:r>
            </w:ins>
          </w:p>
        </w:tc>
      </w:tr>
      <w:tr w:rsidR="00C40F0B" w:rsidRPr="0053369F" w14:paraId="445857A1" w14:textId="77777777" w:rsidTr="00643332">
        <w:trPr>
          <w:jc w:val="center"/>
          <w:ins w:id="490" w:author="Microsoft Office User" w:date="2023-05-06T17:47: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32140032" w14:textId="2426FA8A" w:rsidR="00C40F0B" w:rsidRPr="0053369F" w:rsidRDefault="00C40F0B" w:rsidP="005A1047">
            <w:pPr>
              <w:pStyle w:val="TAN"/>
              <w:rPr>
                <w:ins w:id="491" w:author="Microsoft Office User" w:date="2023-05-06T17:47:00Z"/>
              </w:rPr>
            </w:pPr>
            <w:ins w:id="492" w:author="Microsoft Office User" w:date="2023-05-06T17:47:00Z">
              <w:r w:rsidRPr="0053369F">
                <w:t>NOTE 1:</w:t>
              </w:r>
              <w:r w:rsidRPr="0053369F">
                <w:tab/>
                <w:t>TT for each frequency and channel bandwidth is specified in Table 6.2.4.5-2.</w:t>
              </w:r>
            </w:ins>
          </w:p>
        </w:tc>
      </w:tr>
    </w:tbl>
    <w:p w14:paraId="0C2690AF" w14:textId="77777777" w:rsidR="00C40F0B" w:rsidRPr="0053369F" w:rsidRDefault="00C40F0B" w:rsidP="00C40F0B">
      <w:pPr>
        <w:rPr>
          <w:ins w:id="493" w:author="Microsoft Office User" w:date="2023-05-06T17:47:00Z"/>
        </w:rPr>
      </w:pPr>
    </w:p>
    <w:p w14:paraId="27EAADE3" w14:textId="77777777" w:rsidR="00C40F0B" w:rsidRPr="0053369F" w:rsidRDefault="00C40F0B" w:rsidP="00C40F0B">
      <w:pPr>
        <w:rPr>
          <w:ins w:id="494" w:author="Microsoft Office User" w:date="2023-05-06T17:47:00Z"/>
          <w:rFonts w:eastAsia="SimSun"/>
          <w:lang w:eastAsia="zh-CN"/>
        </w:rPr>
      </w:pPr>
    </w:p>
    <w:p w14:paraId="711DA6F8" w14:textId="77777777" w:rsidR="00C40F0B" w:rsidRPr="0053369F" w:rsidRDefault="00C40F0B" w:rsidP="00C40F0B">
      <w:pPr>
        <w:pStyle w:val="TH"/>
        <w:rPr>
          <w:ins w:id="495" w:author="Microsoft Office User" w:date="2023-05-06T17:47:00Z"/>
        </w:rPr>
      </w:pPr>
      <w:ins w:id="496" w:author="Microsoft Office User" w:date="2023-05-06T17:47:00Z">
        <w:r w:rsidRPr="0053369F">
          <w:t>Table 6.2.4.5-2: Test Tolerance (Configured transmitted power)</w:t>
        </w:r>
      </w:ins>
    </w:p>
    <w:p w14:paraId="1F7954F1" w14:textId="2AF4249A" w:rsidR="000951BC" w:rsidDel="000951BC" w:rsidRDefault="00FB2D47" w:rsidP="00C40F0B">
      <w:pPr>
        <w:rPr>
          <w:del w:id="497" w:author="Microsoft Office User" w:date="2023-05-06T13:21:00Z"/>
          <w:noProof/>
        </w:rPr>
      </w:pPr>
      <w:ins w:id="498" w:author="Microsoft Office User" w:date="2023-05-08T13:20:00Z">
        <w:r>
          <w:rPr>
            <w:noProof/>
          </w:rPr>
          <w:t>FFS</w:t>
        </w:r>
      </w:ins>
    </w:p>
    <w:p w14:paraId="482E4D63" w14:textId="77777777" w:rsidR="000951BC" w:rsidRDefault="000951BC" w:rsidP="000951BC">
      <w:pPr>
        <w:rPr>
          <w:ins w:id="499" w:author="Microsoft Office User" w:date="2023-05-06T13:52:00Z"/>
          <w:rFonts w:eastAsia="MS Mincho"/>
          <w:lang w:eastAsia="zh-CN"/>
        </w:rPr>
      </w:pPr>
    </w:p>
    <w:p w14:paraId="40A12EE8" w14:textId="77777777" w:rsidR="000951BC" w:rsidRDefault="000951BC" w:rsidP="00444B7E">
      <w:pPr>
        <w:rPr>
          <w:ins w:id="500" w:author="Microsoft Office User" w:date="2023-05-06T13:48:00Z"/>
          <w:noProof/>
        </w:rPr>
      </w:pPr>
    </w:p>
    <w:p w14:paraId="41706F7B" w14:textId="25C60C1A" w:rsidR="00501AB5" w:rsidRDefault="00501AB5">
      <w:pPr>
        <w:rPr>
          <w:noProof/>
        </w:rPr>
      </w:pPr>
      <w:r>
        <w:rPr>
          <w:rFonts w:ascii="Arial" w:hAnsi="Arial" w:cs="Arial"/>
          <w:noProof/>
          <w:color w:val="0000FF"/>
          <w:sz w:val="28"/>
          <w:szCs w:val="28"/>
        </w:rPr>
        <w:t xml:space="preserve">*** End of Change </w:t>
      </w:r>
      <w:r w:rsidR="009D3403">
        <w:rPr>
          <w:rFonts w:ascii="Arial" w:hAnsi="Arial" w:cs="Arial"/>
          <w:noProof/>
          <w:color w:val="0000FF"/>
          <w:sz w:val="28"/>
          <w:szCs w:val="28"/>
        </w:rPr>
        <w:t>1</w:t>
      </w:r>
      <w:r w:rsidR="003E6581">
        <w:rPr>
          <w:rFonts w:ascii="Arial" w:hAnsi="Arial" w:cs="Arial"/>
          <w:noProof/>
          <w:color w:val="0000FF"/>
          <w:sz w:val="28"/>
          <w:szCs w:val="28"/>
        </w:rPr>
        <w:t xml:space="preserve">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973D" w14:textId="77777777" w:rsidR="00EC5E5C" w:rsidRDefault="00EC5E5C">
      <w:r>
        <w:separator/>
      </w:r>
    </w:p>
  </w:endnote>
  <w:endnote w:type="continuationSeparator" w:id="0">
    <w:p w14:paraId="37B56756" w14:textId="77777777" w:rsidR="00EC5E5C" w:rsidRDefault="00EC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5FEA5" w14:textId="77777777" w:rsidR="00EC5E5C" w:rsidRDefault="00EC5E5C">
      <w:r>
        <w:separator/>
      </w:r>
    </w:p>
  </w:footnote>
  <w:footnote w:type="continuationSeparator" w:id="0">
    <w:p w14:paraId="1212E2B2" w14:textId="77777777" w:rsidR="00EC5E5C" w:rsidRDefault="00EC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31B76"/>
    <w:rsid w:val="0005655B"/>
    <w:rsid w:val="00056777"/>
    <w:rsid w:val="00070A20"/>
    <w:rsid w:val="00081951"/>
    <w:rsid w:val="000825FF"/>
    <w:rsid w:val="000951BC"/>
    <w:rsid w:val="0009780D"/>
    <w:rsid w:val="000A11EC"/>
    <w:rsid w:val="000A6394"/>
    <w:rsid w:val="000A66A9"/>
    <w:rsid w:val="000B7FED"/>
    <w:rsid w:val="000C038A"/>
    <w:rsid w:val="000C6598"/>
    <w:rsid w:val="000C66A7"/>
    <w:rsid w:val="000D44B3"/>
    <w:rsid w:val="000E1F7A"/>
    <w:rsid w:val="0010182A"/>
    <w:rsid w:val="00103B3C"/>
    <w:rsid w:val="0011124A"/>
    <w:rsid w:val="00113FC0"/>
    <w:rsid w:val="00134D8E"/>
    <w:rsid w:val="00143107"/>
    <w:rsid w:val="001449E9"/>
    <w:rsid w:val="00144E76"/>
    <w:rsid w:val="00145D43"/>
    <w:rsid w:val="0017581B"/>
    <w:rsid w:val="00180118"/>
    <w:rsid w:val="00192C46"/>
    <w:rsid w:val="001A08B3"/>
    <w:rsid w:val="001A0E58"/>
    <w:rsid w:val="001A26CF"/>
    <w:rsid w:val="001A2F33"/>
    <w:rsid w:val="001A7B60"/>
    <w:rsid w:val="001B52F0"/>
    <w:rsid w:val="001B7A65"/>
    <w:rsid w:val="001C0A0E"/>
    <w:rsid w:val="001C2959"/>
    <w:rsid w:val="001C6613"/>
    <w:rsid w:val="001D06F8"/>
    <w:rsid w:val="001E1E27"/>
    <w:rsid w:val="001E41F3"/>
    <w:rsid w:val="001F0AD5"/>
    <w:rsid w:val="001F220A"/>
    <w:rsid w:val="00214FD1"/>
    <w:rsid w:val="002328CD"/>
    <w:rsid w:val="00257921"/>
    <w:rsid w:val="0026004D"/>
    <w:rsid w:val="002640DD"/>
    <w:rsid w:val="00275D12"/>
    <w:rsid w:val="00284FEB"/>
    <w:rsid w:val="002860C4"/>
    <w:rsid w:val="00297114"/>
    <w:rsid w:val="002A6F91"/>
    <w:rsid w:val="002B04DD"/>
    <w:rsid w:val="002B5741"/>
    <w:rsid w:val="002C062D"/>
    <w:rsid w:val="002D05F2"/>
    <w:rsid w:val="002D3CD3"/>
    <w:rsid w:val="002E472E"/>
    <w:rsid w:val="0030145D"/>
    <w:rsid w:val="003038A8"/>
    <w:rsid w:val="00305409"/>
    <w:rsid w:val="00324C67"/>
    <w:rsid w:val="0032512F"/>
    <w:rsid w:val="003259C2"/>
    <w:rsid w:val="0034073B"/>
    <w:rsid w:val="003452E4"/>
    <w:rsid w:val="003609EF"/>
    <w:rsid w:val="0036231A"/>
    <w:rsid w:val="00374DD4"/>
    <w:rsid w:val="003A4F28"/>
    <w:rsid w:val="003C4721"/>
    <w:rsid w:val="003D5D29"/>
    <w:rsid w:val="003E1A36"/>
    <w:rsid w:val="003E6581"/>
    <w:rsid w:val="003F645B"/>
    <w:rsid w:val="00406FF4"/>
    <w:rsid w:val="00410371"/>
    <w:rsid w:val="004119D2"/>
    <w:rsid w:val="00421487"/>
    <w:rsid w:val="004242F1"/>
    <w:rsid w:val="0042779A"/>
    <w:rsid w:val="004405CA"/>
    <w:rsid w:val="00444B7E"/>
    <w:rsid w:val="004578CC"/>
    <w:rsid w:val="00466D06"/>
    <w:rsid w:val="004A150B"/>
    <w:rsid w:val="004A32D5"/>
    <w:rsid w:val="004B75B7"/>
    <w:rsid w:val="004D2636"/>
    <w:rsid w:val="004F42BB"/>
    <w:rsid w:val="004F6CCD"/>
    <w:rsid w:val="00501AB5"/>
    <w:rsid w:val="0051353D"/>
    <w:rsid w:val="005141D9"/>
    <w:rsid w:val="0051580D"/>
    <w:rsid w:val="00530F1C"/>
    <w:rsid w:val="005464AE"/>
    <w:rsid w:val="00547111"/>
    <w:rsid w:val="00566995"/>
    <w:rsid w:val="00586649"/>
    <w:rsid w:val="00592D74"/>
    <w:rsid w:val="005A1047"/>
    <w:rsid w:val="005A3574"/>
    <w:rsid w:val="005C5F25"/>
    <w:rsid w:val="005C6550"/>
    <w:rsid w:val="005D0353"/>
    <w:rsid w:val="005E1E3A"/>
    <w:rsid w:val="005E2187"/>
    <w:rsid w:val="005E2C44"/>
    <w:rsid w:val="005E4776"/>
    <w:rsid w:val="00621188"/>
    <w:rsid w:val="006257ED"/>
    <w:rsid w:val="006405F4"/>
    <w:rsid w:val="0064387B"/>
    <w:rsid w:val="00653DE4"/>
    <w:rsid w:val="00654A00"/>
    <w:rsid w:val="00656F2D"/>
    <w:rsid w:val="00661A94"/>
    <w:rsid w:val="00665C47"/>
    <w:rsid w:val="006811D2"/>
    <w:rsid w:val="00684A4F"/>
    <w:rsid w:val="00691F96"/>
    <w:rsid w:val="00695808"/>
    <w:rsid w:val="006B46FB"/>
    <w:rsid w:val="006D3016"/>
    <w:rsid w:val="006E0BD6"/>
    <w:rsid w:val="006E21FB"/>
    <w:rsid w:val="006F05A4"/>
    <w:rsid w:val="006F4DCF"/>
    <w:rsid w:val="006F5000"/>
    <w:rsid w:val="006F62AC"/>
    <w:rsid w:val="00723677"/>
    <w:rsid w:val="0072453E"/>
    <w:rsid w:val="0073685B"/>
    <w:rsid w:val="007533DE"/>
    <w:rsid w:val="00792342"/>
    <w:rsid w:val="00796D0D"/>
    <w:rsid w:val="007977A8"/>
    <w:rsid w:val="007A46B8"/>
    <w:rsid w:val="007B2799"/>
    <w:rsid w:val="007B512A"/>
    <w:rsid w:val="007B59B2"/>
    <w:rsid w:val="007B7313"/>
    <w:rsid w:val="007C2097"/>
    <w:rsid w:val="007D0DE6"/>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C741B"/>
    <w:rsid w:val="008D3CCC"/>
    <w:rsid w:val="008D4BCE"/>
    <w:rsid w:val="008E66D5"/>
    <w:rsid w:val="008F3789"/>
    <w:rsid w:val="008F6018"/>
    <w:rsid w:val="008F686C"/>
    <w:rsid w:val="00904C92"/>
    <w:rsid w:val="009148DE"/>
    <w:rsid w:val="0092473B"/>
    <w:rsid w:val="009341B2"/>
    <w:rsid w:val="00941E30"/>
    <w:rsid w:val="009530C3"/>
    <w:rsid w:val="0096451D"/>
    <w:rsid w:val="00976CDF"/>
    <w:rsid w:val="009777D9"/>
    <w:rsid w:val="00985B62"/>
    <w:rsid w:val="009909CC"/>
    <w:rsid w:val="00991B88"/>
    <w:rsid w:val="00993472"/>
    <w:rsid w:val="00993A15"/>
    <w:rsid w:val="009A5753"/>
    <w:rsid w:val="009A579D"/>
    <w:rsid w:val="009A6CB7"/>
    <w:rsid w:val="009B1A4E"/>
    <w:rsid w:val="009D3403"/>
    <w:rsid w:val="009E3297"/>
    <w:rsid w:val="009F734F"/>
    <w:rsid w:val="00A011BA"/>
    <w:rsid w:val="00A227BB"/>
    <w:rsid w:val="00A246B6"/>
    <w:rsid w:val="00A42091"/>
    <w:rsid w:val="00A47E70"/>
    <w:rsid w:val="00A50CF0"/>
    <w:rsid w:val="00A709BA"/>
    <w:rsid w:val="00A71B11"/>
    <w:rsid w:val="00A7671C"/>
    <w:rsid w:val="00A85132"/>
    <w:rsid w:val="00AA2CBC"/>
    <w:rsid w:val="00AC0016"/>
    <w:rsid w:val="00AC5820"/>
    <w:rsid w:val="00AD1CD8"/>
    <w:rsid w:val="00AD1EA5"/>
    <w:rsid w:val="00AD4A4B"/>
    <w:rsid w:val="00AD5E4F"/>
    <w:rsid w:val="00AE3FE0"/>
    <w:rsid w:val="00AF6CE7"/>
    <w:rsid w:val="00AF7CF7"/>
    <w:rsid w:val="00B14C5E"/>
    <w:rsid w:val="00B228BA"/>
    <w:rsid w:val="00B258BB"/>
    <w:rsid w:val="00B339C2"/>
    <w:rsid w:val="00B52A70"/>
    <w:rsid w:val="00B55A95"/>
    <w:rsid w:val="00B61EA3"/>
    <w:rsid w:val="00B66305"/>
    <w:rsid w:val="00B66D0B"/>
    <w:rsid w:val="00B67B97"/>
    <w:rsid w:val="00B74CA0"/>
    <w:rsid w:val="00B87671"/>
    <w:rsid w:val="00B968C8"/>
    <w:rsid w:val="00B97487"/>
    <w:rsid w:val="00BA298D"/>
    <w:rsid w:val="00BA3EC5"/>
    <w:rsid w:val="00BA47F8"/>
    <w:rsid w:val="00BA51D9"/>
    <w:rsid w:val="00BB5DFC"/>
    <w:rsid w:val="00BD279D"/>
    <w:rsid w:val="00BD64A7"/>
    <w:rsid w:val="00BD6BB8"/>
    <w:rsid w:val="00BF214B"/>
    <w:rsid w:val="00C240E3"/>
    <w:rsid w:val="00C30AB9"/>
    <w:rsid w:val="00C40F0B"/>
    <w:rsid w:val="00C4659C"/>
    <w:rsid w:val="00C52390"/>
    <w:rsid w:val="00C66BA2"/>
    <w:rsid w:val="00C67EC8"/>
    <w:rsid w:val="00C74635"/>
    <w:rsid w:val="00C766B2"/>
    <w:rsid w:val="00C83E1F"/>
    <w:rsid w:val="00C870F6"/>
    <w:rsid w:val="00C93C63"/>
    <w:rsid w:val="00C95985"/>
    <w:rsid w:val="00CA4C66"/>
    <w:rsid w:val="00CC5026"/>
    <w:rsid w:val="00CC68D0"/>
    <w:rsid w:val="00CC7D83"/>
    <w:rsid w:val="00CD08BF"/>
    <w:rsid w:val="00CD48BE"/>
    <w:rsid w:val="00CD4F7C"/>
    <w:rsid w:val="00CE0799"/>
    <w:rsid w:val="00CF5504"/>
    <w:rsid w:val="00CF73EA"/>
    <w:rsid w:val="00D0229E"/>
    <w:rsid w:val="00D03F9A"/>
    <w:rsid w:val="00D05C72"/>
    <w:rsid w:val="00D06D51"/>
    <w:rsid w:val="00D24991"/>
    <w:rsid w:val="00D27668"/>
    <w:rsid w:val="00D50255"/>
    <w:rsid w:val="00D50BB8"/>
    <w:rsid w:val="00D66520"/>
    <w:rsid w:val="00D82779"/>
    <w:rsid w:val="00D84AE9"/>
    <w:rsid w:val="00D867B3"/>
    <w:rsid w:val="00DA6DD8"/>
    <w:rsid w:val="00DB17B4"/>
    <w:rsid w:val="00DD4122"/>
    <w:rsid w:val="00DD5C70"/>
    <w:rsid w:val="00DD7627"/>
    <w:rsid w:val="00DE1C8E"/>
    <w:rsid w:val="00DE34CF"/>
    <w:rsid w:val="00DF05D9"/>
    <w:rsid w:val="00E03B08"/>
    <w:rsid w:val="00E1144F"/>
    <w:rsid w:val="00E13F3D"/>
    <w:rsid w:val="00E162F8"/>
    <w:rsid w:val="00E23D3C"/>
    <w:rsid w:val="00E24D8D"/>
    <w:rsid w:val="00E250CD"/>
    <w:rsid w:val="00E34898"/>
    <w:rsid w:val="00E37F54"/>
    <w:rsid w:val="00E4417A"/>
    <w:rsid w:val="00E50207"/>
    <w:rsid w:val="00E520FF"/>
    <w:rsid w:val="00E646E2"/>
    <w:rsid w:val="00E72FF8"/>
    <w:rsid w:val="00E922C3"/>
    <w:rsid w:val="00E966AB"/>
    <w:rsid w:val="00EA2234"/>
    <w:rsid w:val="00EA38A4"/>
    <w:rsid w:val="00EB09B7"/>
    <w:rsid w:val="00EB6D11"/>
    <w:rsid w:val="00EC5E5C"/>
    <w:rsid w:val="00EC7B99"/>
    <w:rsid w:val="00ED134C"/>
    <w:rsid w:val="00EE5CF4"/>
    <w:rsid w:val="00EE7D7C"/>
    <w:rsid w:val="00F051CF"/>
    <w:rsid w:val="00F163BC"/>
    <w:rsid w:val="00F23961"/>
    <w:rsid w:val="00F24B3D"/>
    <w:rsid w:val="00F25374"/>
    <w:rsid w:val="00F25D98"/>
    <w:rsid w:val="00F300FB"/>
    <w:rsid w:val="00F36E60"/>
    <w:rsid w:val="00F51749"/>
    <w:rsid w:val="00F52EB2"/>
    <w:rsid w:val="00F61A19"/>
    <w:rsid w:val="00FA2E1C"/>
    <w:rsid w:val="00FA6EAF"/>
    <w:rsid w:val="00FB2D47"/>
    <w:rsid w:val="00FB6386"/>
    <w:rsid w:val="00FD4AEB"/>
    <w:rsid w:val="00FF4D03"/>
    <w:rsid w:val="00FF52D2"/>
    <w:rsid w:val="00FF6051"/>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1329</Words>
  <Characters>6768</Characters>
  <Application>Microsoft Office Word</Application>
  <DocSecurity>0</DocSecurity>
  <Lines>193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cp:revision>
  <cp:lastPrinted>1899-12-31T22:59:00Z</cp:lastPrinted>
  <dcterms:created xsi:type="dcterms:W3CDTF">2023-05-11T09:27:00Z</dcterms:created>
  <dcterms:modified xsi:type="dcterms:W3CDTF">2023-05-11T09:27:00Z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